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B20F7" w14:textId="438BA5BA" w:rsidR="00FA144A" w:rsidRDefault="00FA144A" w:rsidP="00DC195A">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6F5753">
        <w:rPr>
          <w:b/>
          <w:noProof/>
          <w:sz w:val="24"/>
        </w:rPr>
        <w:t>2940</w:t>
      </w:r>
    </w:p>
    <w:p w14:paraId="31AC9ACB" w14:textId="2DD4C889" w:rsidR="00FA144A" w:rsidRDefault="00FA144A" w:rsidP="00FA144A">
      <w:pPr>
        <w:pStyle w:val="CRCoverPage"/>
        <w:outlineLvl w:val="0"/>
        <w:rPr>
          <w:b/>
          <w:noProof/>
          <w:sz w:val="24"/>
        </w:rPr>
      </w:pPr>
      <w:r>
        <w:rPr>
          <w:b/>
          <w:noProof/>
          <w:sz w:val="24"/>
        </w:rPr>
        <w:t>Changsha, China, 15 -19 April 2024</w:t>
      </w:r>
      <w:r w:rsidR="00BD05E4">
        <w:rPr>
          <w:b/>
          <w:noProof/>
          <w:sz w:val="24"/>
        </w:rPr>
        <w:tab/>
      </w:r>
      <w:r w:rsidR="00BD05E4">
        <w:rPr>
          <w:b/>
          <w:noProof/>
          <w:sz w:val="24"/>
        </w:rPr>
        <w:tab/>
      </w:r>
      <w:r w:rsidR="00BD05E4">
        <w:rPr>
          <w:b/>
          <w:noProof/>
          <w:sz w:val="24"/>
        </w:rPr>
        <w:tab/>
      </w:r>
      <w:r w:rsidR="00BD05E4">
        <w:rPr>
          <w:b/>
          <w:noProof/>
          <w:sz w:val="24"/>
        </w:rPr>
        <w:tab/>
      </w:r>
      <w:r w:rsidR="00BD05E4">
        <w:rPr>
          <w:b/>
          <w:noProof/>
          <w:sz w:val="24"/>
        </w:rPr>
        <w:tab/>
      </w:r>
      <w:r w:rsidR="00BD05E4">
        <w:rPr>
          <w:b/>
          <w:noProof/>
          <w:sz w:val="24"/>
        </w:rPr>
        <w:tab/>
      </w:r>
      <w:r w:rsidR="00BD05E4">
        <w:rPr>
          <w:b/>
          <w:noProof/>
          <w:sz w:val="24"/>
        </w:rPr>
        <w:tab/>
      </w:r>
      <w:r w:rsidR="00BD05E4">
        <w:rPr>
          <w:b/>
          <w:noProof/>
          <w:sz w:val="24"/>
        </w:rPr>
        <w:tab/>
      </w:r>
      <w:r w:rsidR="00BD05E4">
        <w:rPr>
          <w:b/>
          <w:noProof/>
          <w:sz w:val="24"/>
        </w:rPr>
        <w:tab/>
      </w:r>
      <w:r w:rsidR="00BD05E4">
        <w:rPr>
          <w:b/>
          <w:noProof/>
          <w:sz w:val="24"/>
        </w:rPr>
        <w:tab/>
      </w:r>
      <w:r w:rsidR="00BD05E4">
        <w:rPr>
          <w:b/>
          <w:noProof/>
          <w:sz w:val="24"/>
        </w:rPr>
        <w:tab/>
      </w:r>
      <w:r w:rsidR="00BD05E4">
        <w:rPr>
          <w:b/>
          <w:noProof/>
          <w:sz w:val="24"/>
        </w:rPr>
        <w:tab/>
      </w:r>
      <w:r w:rsidR="00BD05E4">
        <w:rPr>
          <w:b/>
          <w:noProof/>
          <w:sz w:val="24"/>
        </w:rPr>
        <w:tab/>
      </w:r>
      <w:r w:rsidR="00BD05E4" w:rsidRPr="00BD05E4">
        <w:rPr>
          <w:b/>
          <w:i/>
          <w:iCs/>
          <w:noProof/>
          <w:sz w:val="24"/>
        </w:rPr>
        <w:t>(was C1-242253)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29E819" w:rsidR="001E41F3" w:rsidRPr="00410371" w:rsidRDefault="00BD2B01" w:rsidP="00E13F3D">
            <w:pPr>
              <w:pStyle w:val="CRCoverPage"/>
              <w:spacing w:after="0"/>
              <w:jc w:val="right"/>
              <w:rPr>
                <w:b/>
                <w:noProof/>
                <w:sz w:val="28"/>
              </w:rPr>
            </w:pPr>
            <w:r>
              <w:rPr>
                <w:b/>
                <w:noProof/>
                <w:sz w:val="28"/>
              </w:rPr>
              <w:t>2</w:t>
            </w:r>
            <w:r w:rsidR="005A0DD2">
              <w:rPr>
                <w:b/>
                <w:noProof/>
                <w:sz w:val="28"/>
              </w:rPr>
              <w:t>7.007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27908" w:rsidR="001E41F3" w:rsidRPr="00410371" w:rsidRDefault="00DB7D01" w:rsidP="00547111">
            <w:pPr>
              <w:pStyle w:val="CRCoverPage"/>
              <w:spacing w:after="0"/>
              <w:rPr>
                <w:noProof/>
              </w:rPr>
            </w:pPr>
            <w:r>
              <w:rPr>
                <w:b/>
                <w:noProof/>
                <w:sz w:val="28"/>
              </w:rPr>
              <w:t>0</w:t>
            </w:r>
            <w:r w:rsidR="00B31726">
              <w:rPr>
                <w:b/>
                <w:noProof/>
                <w:sz w:val="28"/>
                <w:lang w:eastAsia="zh-CN"/>
              </w:rPr>
              <w:t>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D70759" w:rsidR="001E41F3" w:rsidRPr="00410371" w:rsidRDefault="00BD05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5EA1B" w:rsidR="001E41F3" w:rsidRPr="00410371" w:rsidRDefault="00BD2B01">
            <w:pPr>
              <w:pStyle w:val="CRCoverPage"/>
              <w:spacing w:after="0"/>
              <w:jc w:val="center"/>
              <w:rPr>
                <w:noProof/>
                <w:sz w:val="28"/>
              </w:rPr>
            </w:pPr>
            <w:r>
              <w:rPr>
                <w:b/>
                <w:noProof/>
                <w:sz w:val="28"/>
              </w:rPr>
              <w:t>18.</w:t>
            </w:r>
            <w:r w:rsidR="00F11344">
              <w:rPr>
                <w:b/>
                <w:noProof/>
                <w:sz w:val="28"/>
              </w:rPr>
              <w:t>6</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DDA70" w:rsidR="001E41F3" w:rsidRDefault="00BF30B1">
            <w:pPr>
              <w:pStyle w:val="CRCoverPage"/>
              <w:spacing w:after="0"/>
              <w:ind w:left="100"/>
              <w:rPr>
                <w:noProof/>
              </w:rPr>
            </w:pPr>
            <w:r w:rsidRPr="00BF30B1">
              <w:t xml:space="preserve">Correction on </w:t>
            </w:r>
            <w:r w:rsidR="00C93FFE">
              <w:t>the syntax of</w:t>
            </w:r>
            <w:r w:rsidRPr="00BF30B1">
              <w:t xml:space="preserve"> </w:t>
            </w:r>
            <w:r w:rsidR="00C93FFE">
              <w:t xml:space="preserve">action </w:t>
            </w:r>
            <w:r w:rsidRPr="00BF30B1">
              <w:t>commands</w:t>
            </w:r>
            <w:r w:rsidR="00C93FFE">
              <w:t xml:space="preserve"> and parameter commands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32CFE700"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037B2D" w:rsidR="001E41F3" w:rsidRDefault="005916C2">
            <w:pPr>
              <w:pStyle w:val="CRCoverPage"/>
              <w:spacing w:after="0"/>
              <w:ind w:left="100"/>
              <w:rPr>
                <w:noProof/>
              </w:rPr>
            </w:pPr>
            <w:r>
              <w:rPr>
                <w:noProof/>
              </w:rPr>
              <w:t>5G</w:t>
            </w:r>
            <w:r w:rsidR="00DA18B9">
              <w:rPr>
                <w:noProof/>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A3F3B" w:rsidR="001E41F3" w:rsidRDefault="00BD2B01">
            <w:pPr>
              <w:pStyle w:val="CRCoverPage"/>
              <w:spacing w:after="0"/>
              <w:ind w:left="100"/>
              <w:rPr>
                <w:noProof/>
              </w:rPr>
            </w:pPr>
            <w:r>
              <w:rPr>
                <w:noProof/>
              </w:rPr>
              <w:t>202</w:t>
            </w:r>
            <w:r w:rsidR="00985215">
              <w:rPr>
                <w:noProof/>
              </w:rPr>
              <w:t>4</w:t>
            </w:r>
            <w:r>
              <w:rPr>
                <w:noProof/>
              </w:rPr>
              <w:t>-</w:t>
            </w:r>
            <w:r w:rsidR="00440D3A">
              <w:rPr>
                <w:noProof/>
              </w:rPr>
              <w:t>0</w:t>
            </w:r>
            <w:r w:rsidR="00891E22">
              <w:rPr>
                <w:noProof/>
              </w:rPr>
              <w:t>4</w:t>
            </w:r>
            <w:r>
              <w:rPr>
                <w:noProof/>
              </w:rPr>
              <w:t>-</w:t>
            </w:r>
            <w:r w:rsidR="00440D3A">
              <w:rPr>
                <w:noProof/>
              </w:rPr>
              <w:t>0</w:t>
            </w:r>
            <w:r w:rsidR="00891E2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42698" w14:textId="76FE378A" w:rsidR="00AF33C3" w:rsidRDefault="000F51AD" w:rsidP="007439D4">
            <w:pPr>
              <w:pStyle w:val="CRCoverPage"/>
              <w:spacing w:after="0"/>
              <w:ind w:left="100"/>
              <w:rPr>
                <w:noProof/>
                <w:lang w:eastAsia="zh-CN"/>
              </w:rPr>
            </w:pPr>
            <w:r>
              <w:rPr>
                <w:noProof/>
              </w:rPr>
              <w:t xml:space="preserve">According to the </w:t>
            </w:r>
            <w:r w:rsidR="009B6C53">
              <w:rPr>
                <w:noProof/>
              </w:rPr>
              <w:t>specification</w:t>
            </w:r>
            <w:r>
              <w:rPr>
                <w:noProof/>
              </w:rPr>
              <w:t xml:space="preserve"> of </w:t>
            </w:r>
            <w:r w:rsidR="009B6C53">
              <w:rPr>
                <w:noProof/>
              </w:rPr>
              <w:t xml:space="preserve">ITU, there are two types of commands: </w:t>
            </w:r>
            <w:r w:rsidR="00AC2121">
              <w:rPr>
                <w:noProof/>
                <w:lang w:eastAsia="zh-CN"/>
              </w:rPr>
              <w:t>action command</w:t>
            </w:r>
            <w:r w:rsidR="009B6C53">
              <w:rPr>
                <w:noProof/>
                <w:lang w:eastAsia="zh-CN"/>
              </w:rPr>
              <w:t>s</w:t>
            </w:r>
            <w:r w:rsidR="00AC2121">
              <w:rPr>
                <w:noProof/>
                <w:lang w:eastAsia="zh-CN"/>
              </w:rPr>
              <w:t xml:space="preserve"> and parameter command</w:t>
            </w:r>
            <w:r w:rsidR="009B6C53">
              <w:rPr>
                <w:noProof/>
                <w:lang w:eastAsia="zh-CN"/>
              </w:rPr>
              <w:t>s</w:t>
            </w:r>
            <w:r w:rsidR="00AC2121">
              <w:rPr>
                <w:noProof/>
                <w:lang w:eastAsia="zh-CN"/>
              </w:rPr>
              <w:t xml:space="preserve">. </w:t>
            </w:r>
            <w:r w:rsidR="00F614F9">
              <w:rPr>
                <w:noProof/>
                <w:lang w:eastAsia="zh-CN"/>
              </w:rPr>
              <w:t>T</w:t>
            </w:r>
            <w:r w:rsidR="00F614F9">
              <w:rPr>
                <w:rFonts w:hint="eastAsia"/>
                <w:noProof/>
                <w:lang w:eastAsia="zh-CN"/>
              </w:rPr>
              <w:t>h</w:t>
            </w:r>
            <w:r w:rsidR="00F614F9">
              <w:rPr>
                <w:noProof/>
                <w:lang w:eastAsia="zh-CN"/>
              </w:rPr>
              <w:t>e</w:t>
            </w:r>
            <w:r w:rsidR="003E1B95">
              <w:rPr>
                <w:noProof/>
                <w:lang w:eastAsia="zh-CN"/>
              </w:rPr>
              <w:t>y</w:t>
            </w:r>
            <w:r w:rsidR="00F614F9">
              <w:rPr>
                <w:noProof/>
                <w:lang w:eastAsia="zh-CN"/>
              </w:rPr>
              <w:t xml:space="preserve"> have different </w:t>
            </w:r>
            <w:r w:rsidR="003E1B95">
              <w:rPr>
                <w:noProof/>
                <w:lang w:eastAsia="zh-CN"/>
              </w:rPr>
              <w:t xml:space="preserve">purposes and </w:t>
            </w:r>
            <w:r w:rsidR="00F614F9" w:rsidRPr="00F614F9">
              <w:rPr>
                <w:noProof/>
                <w:lang w:eastAsia="zh-CN"/>
              </w:rPr>
              <w:t>syntax</w:t>
            </w:r>
            <w:r w:rsidR="00F614F9">
              <w:rPr>
                <w:noProof/>
                <w:lang w:eastAsia="zh-CN"/>
              </w:rPr>
              <w:t>.</w:t>
            </w:r>
          </w:p>
          <w:p w14:paraId="6547C91C" w14:textId="3F7A1E2E" w:rsidR="007B4698" w:rsidRDefault="00597479" w:rsidP="009B6C53">
            <w:pPr>
              <w:pStyle w:val="CRCoverPage"/>
              <w:spacing w:after="0"/>
              <w:ind w:left="100"/>
              <w:rPr>
                <w:noProof/>
                <w:lang w:eastAsia="zh-CN"/>
              </w:rPr>
            </w:pPr>
            <w:r>
              <w:rPr>
                <w:noProof/>
                <w:lang w:eastAsia="zh-CN"/>
              </w:rPr>
              <w:t>- a</w:t>
            </w:r>
            <w:r w:rsidR="00F614F9">
              <w:rPr>
                <w:noProof/>
                <w:lang w:eastAsia="zh-CN"/>
              </w:rPr>
              <w:t>ction command</w:t>
            </w:r>
            <w:r w:rsidR="009B6C53">
              <w:rPr>
                <w:noProof/>
                <w:lang w:eastAsia="zh-CN"/>
              </w:rPr>
              <w:t>s may be “executed” (i.e., to invoke a particular function of the equipment, which generally involves more than the simple</w:t>
            </w:r>
            <w:r w:rsidR="00F614F9">
              <w:rPr>
                <w:noProof/>
                <w:lang w:eastAsia="zh-CN"/>
              </w:rPr>
              <w:t xml:space="preserve"> </w:t>
            </w:r>
            <w:r w:rsidR="009B6C53">
              <w:rPr>
                <w:noProof/>
                <w:lang w:eastAsia="zh-CN"/>
              </w:rPr>
              <w:t>storage of values for later use) or “tested”.</w:t>
            </w:r>
          </w:p>
          <w:p w14:paraId="1F61C57B" w14:textId="69D449B5" w:rsidR="00AF33C3" w:rsidRDefault="00597479" w:rsidP="00AF33C3">
            <w:pPr>
              <w:pStyle w:val="CRCoverPage"/>
              <w:spacing w:after="0"/>
              <w:ind w:left="100"/>
              <w:rPr>
                <w:noProof/>
                <w:lang w:eastAsia="zh-CN"/>
              </w:rPr>
            </w:pPr>
            <w:r>
              <w:rPr>
                <w:noProof/>
                <w:lang w:eastAsia="zh-CN"/>
              </w:rPr>
              <w:t>- parameter command</w:t>
            </w:r>
            <w:r w:rsidR="009B6C53">
              <w:rPr>
                <w:noProof/>
                <w:lang w:eastAsia="zh-CN"/>
              </w:rPr>
              <w:t>s may be “set”</w:t>
            </w:r>
            <w:r>
              <w:rPr>
                <w:noProof/>
                <w:lang w:eastAsia="zh-CN"/>
              </w:rPr>
              <w:t xml:space="preserve"> </w:t>
            </w:r>
            <w:r w:rsidR="009B6C53">
              <w:rPr>
                <w:noProof/>
                <w:lang w:eastAsia="zh-CN"/>
              </w:rPr>
              <w:t>(i.e., to store the values for later use), “read” or “tested”.</w:t>
            </w:r>
          </w:p>
          <w:p w14:paraId="14D2D566" w14:textId="77515BCE" w:rsidR="00AF33C3" w:rsidRDefault="00AF33C3" w:rsidP="009B6C53">
            <w:pPr>
              <w:pStyle w:val="CRCoverPage"/>
              <w:spacing w:after="0"/>
              <w:rPr>
                <w:noProof/>
                <w:lang w:eastAsia="zh-CN"/>
              </w:rPr>
            </w:pPr>
          </w:p>
          <w:p w14:paraId="1F488F1B" w14:textId="77777777" w:rsidR="0064692D" w:rsidRDefault="00AF33C3" w:rsidP="00C93FFE">
            <w:pPr>
              <w:pStyle w:val="CRCoverPage"/>
              <w:spacing w:after="0"/>
              <w:ind w:left="100"/>
              <w:rPr>
                <w:noProof/>
                <w:lang w:eastAsia="zh-CN"/>
              </w:rPr>
            </w:pPr>
            <w:r>
              <w:rPr>
                <w:rFonts w:hint="eastAsia"/>
                <w:noProof/>
                <w:lang w:eastAsia="zh-CN"/>
              </w:rPr>
              <w:t>H</w:t>
            </w:r>
            <w:r>
              <w:rPr>
                <w:noProof/>
                <w:lang w:eastAsia="zh-CN"/>
              </w:rPr>
              <w:t xml:space="preserve">owever, </w:t>
            </w:r>
            <w:r w:rsidR="00C93FFE">
              <w:rPr>
                <w:noProof/>
                <w:lang w:eastAsia="zh-CN"/>
              </w:rPr>
              <w:t xml:space="preserve">it is confused for the syntax of these two types of commands, </w:t>
            </w:r>
            <w:r>
              <w:rPr>
                <w:noProof/>
                <w:lang w:eastAsia="zh-CN"/>
              </w:rPr>
              <w:t>e.g., parameter command</w:t>
            </w:r>
            <w:r w:rsidR="00C93FFE">
              <w:rPr>
                <w:noProof/>
                <w:lang w:eastAsia="zh-CN"/>
              </w:rPr>
              <w:t>s</w:t>
            </w:r>
            <w:r>
              <w:rPr>
                <w:noProof/>
                <w:lang w:eastAsia="zh-CN"/>
              </w:rPr>
              <w:t xml:space="preserve"> consists of execution command</w:t>
            </w:r>
            <w:r w:rsidR="00C93FFE">
              <w:rPr>
                <w:noProof/>
                <w:lang w:eastAsia="zh-CN"/>
              </w:rPr>
              <w:t xml:space="preserve"> and action commands consists of set command</w:t>
            </w:r>
            <w:r>
              <w:rPr>
                <w:noProof/>
                <w:lang w:eastAsia="zh-CN"/>
              </w:rPr>
              <w:t>.</w:t>
            </w:r>
          </w:p>
          <w:p w14:paraId="33624A37" w14:textId="77777777" w:rsidR="00BD05E4" w:rsidRDefault="00BD05E4" w:rsidP="00C93FFE">
            <w:pPr>
              <w:pStyle w:val="CRCoverPage"/>
              <w:spacing w:after="0"/>
              <w:ind w:left="100"/>
              <w:rPr>
                <w:noProof/>
                <w:lang w:eastAsia="zh-CN"/>
              </w:rPr>
            </w:pPr>
          </w:p>
          <w:p w14:paraId="708AA7DE" w14:textId="5EEBB421" w:rsidR="00BD05E4" w:rsidRPr="00F16A31" w:rsidRDefault="00BD05E4" w:rsidP="00C93FFE">
            <w:pPr>
              <w:pStyle w:val="CRCoverPage"/>
              <w:spacing w:after="0"/>
              <w:ind w:left="100"/>
              <w:rPr>
                <w:noProof/>
                <w:lang w:eastAsia="zh-CN"/>
              </w:rPr>
            </w:pPr>
            <w:r>
              <w:rPr>
                <w:noProof/>
                <w:lang w:eastAsia="zh-CN"/>
              </w:rPr>
              <w:t>This CR does not introduce any requirement to the U</w:t>
            </w:r>
            <w:r w:rsidR="00F71253">
              <w:rPr>
                <w:noProof/>
                <w:lang w:eastAsia="zh-CN"/>
              </w:rPr>
              <w:t>E implementation of any AT command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2E0D7" w:rsidR="002E234F" w:rsidRPr="002E234F" w:rsidRDefault="00AF33C3" w:rsidP="00210983">
            <w:pPr>
              <w:pStyle w:val="CRCoverPage"/>
              <w:spacing w:after="0"/>
              <w:ind w:left="100"/>
              <w:rPr>
                <w:noProof/>
                <w:lang w:eastAsia="zh-CN"/>
              </w:rPr>
            </w:pPr>
            <w:r>
              <w:rPr>
                <w:noProof/>
              </w:rPr>
              <w:t xml:space="preserve">Correct the </w:t>
            </w:r>
            <w:r w:rsidRPr="00F614F9">
              <w:rPr>
                <w:noProof/>
                <w:lang w:eastAsia="zh-CN"/>
              </w:rPr>
              <w:t>syntax</w:t>
            </w:r>
            <w:r w:rsidR="003E1B95">
              <w:rPr>
                <w:noProof/>
                <w:lang w:eastAsia="zh-CN"/>
              </w:rPr>
              <w:t xml:space="preserve"> of action command</w:t>
            </w:r>
            <w:r w:rsidR="009B6C53">
              <w:rPr>
                <w:noProof/>
                <w:lang w:eastAsia="zh-CN"/>
              </w:rPr>
              <w:t>s</w:t>
            </w:r>
            <w:r w:rsidR="003E1B95">
              <w:rPr>
                <w:noProof/>
                <w:lang w:eastAsia="zh-CN"/>
              </w:rPr>
              <w:t xml:space="preserve"> and parameter command</w:t>
            </w:r>
            <w:r w:rsidR="009B6C53">
              <w:rPr>
                <w:noProof/>
                <w:lang w:eastAsia="zh-CN"/>
              </w:rPr>
              <w:t>s</w:t>
            </w:r>
            <w:r w:rsidR="003E1B95">
              <w:rPr>
                <w:noProof/>
                <w:lang w:eastAsia="zh-CN"/>
              </w:rPr>
              <w:t xml:space="preserve"> to distinguish them.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843B2" w:rsidR="00F24B26" w:rsidRPr="00924D23" w:rsidRDefault="007D5049" w:rsidP="00840C59">
            <w:pPr>
              <w:pStyle w:val="CRCoverPage"/>
              <w:spacing w:after="0"/>
              <w:ind w:left="100"/>
              <w:rPr>
                <w:lang w:eastAsia="zh-CN"/>
              </w:rPr>
            </w:pPr>
            <w:r>
              <w:rPr>
                <w:rFonts w:hint="eastAsia"/>
                <w:lang w:eastAsia="zh-CN"/>
              </w:rPr>
              <w:t>W</w:t>
            </w:r>
            <w:r>
              <w:rPr>
                <w:lang w:eastAsia="zh-CN"/>
              </w:rPr>
              <w:t xml:space="preserve">rong </w:t>
            </w:r>
            <w:r w:rsidRPr="00F614F9">
              <w:rPr>
                <w:noProof/>
                <w:lang w:eastAsia="zh-CN"/>
              </w:rPr>
              <w:t>syntax</w:t>
            </w:r>
            <w:r w:rsidR="003E1B95">
              <w:rPr>
                <w:noProof/>
                <w:lang w:eastAsia="zh-CN"/>
              </w:rPr>
              <w:t xml:space="preserve"> cause</w:t>
            </w:r>
            <w:r w:rsidR="001A5670">
              <w:rPr>
                <w:rFonts w:hint="eastAsia"/>
                <w:noProof/>
                <w:lang w:eastAsia="zh-CN"/>
              </w:rPr>
              <w:t>s</w:t>
            </w:r>
            <w:r w:rsidR="003E1B95">
              <w:rPr>
                <w:noProof/>
                <w:lang w:eastAsia="zh-CN"/>
              </w:rPr>
              <w:t xml:space="preserve"> the unavailability of action command</w:t>
            </w:r>
            <w:r w:rsidR="009B6C53">
              <w:rPr>
                <w:noProof/>
                <w:lang w:eastAsia="zh-CN"/>
              </w:rPr>
              <w:t>s</w:t>
            </w:r>
            <w:r w:rsidR="003E1B95">
              <w:rPr>
                <w:noProof/>
                <w:lang w:eastAsia="zh-CN"/>
              </w:rPr>
              <w:t xml:space="preserve"> and parameter command</w:t>
            </w:r>
            <w:r w:rsidR="009B6C53">
              <w:rPr>
                <w:noProof/>
                <w:lang w:eastAsia="zh-CN"/>
              </w:rPr>
              <w:t>s</w:t>
            </w:r>
            <w:r w:rsidR="003E1B9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927D5" w:rsidR="001E41F3" w:rsidRDefault="00C93FFE">
            <w:pPr>
              <w:pStyle w:val="CRCoverPage"/>
              <w:spacing w:after="0"/>
              <w:ind w:left="100"/>
              <w:rPr>
                <w:noProof/>
                <w:lang w:eastAsia="zh-CN"/>
              </w:rPr>
            </w:pPr>
            <w:r>
              <w:rPr>
                <w:rFonts w:hint="eastAsia"/>
                <w:noProof/>
                <w:lang w:eastAsia="zh-CN"/>
              </w:rPr>
              <w:t>7</w:t>
            </w:r>
            <w:r>
              <w:rPr>
                <w:noProof/>
                <w:lang w:eastAsia="zh-CN"/>
              </w:rPr>
              <w:t>.1, 7.4, 7.5, 7.19, 7.20, 7.21, 7.22, 7.37, 8.14, 8.17, 8.18, 8.34, 8.38, 8.39, 8.42, 8.43, 8.44, 10.1.9, 10.1.10, 10.1.43, 10.1.86, 11.1.1, 11.1.2, 11.1.3, 11.1.4, 11.1.6, 11.1.10, 15.6, 15.8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FA1E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59A7">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5C7628BB" w14:textId="77777777" w:rsidR="00EE1DC0" w:rsidRPr="000903C1" w:rsidRDefault="00EE1DC0" w:rsidP="00EE1DC0">
      <w:pPr>
        <w:pStyle w:val="2"/>
      </w:pPr>
      <w:bookmarkStart w:id="13" w:name="_Toc20207485"/>
      <w:bookmarkStart w:id="14" w:name="_Toc27579367"/>
      <w:bookmarkStart w:id="15" w:name="_Toc36115947"/>
      <w:bookmarkStart w:id="16" w:name="_Toc45214827"/>
      <w:bookmarkStart w:id="17" w:name="_Toc51866595"/>
      <w:bookmarkStart w:id="18" w:name="_Toc162980039"/>
      <w:bookmarkStart w:id="19" w:name="_Toc20207543"/>
      <w:bookmarkStart w:id="20" w:name="_Toc27579426"/>
      <w:bookmarkStart w:id="21" w:name="_Toc36116006"/>
      <w:bookmarkStart w:id="22" w:name="_Toc45214886"/>
      <w:bookmarkStart w:id="23" w:name="_Toc51866654"/>
      <w:bookmarkStart w:id="24" w:name="_Toc162980100"/>
      <w:bookmarkStart w:id="25" w:name="_Toc20207432"/>
      <w:bookmarkStart w:id="26" w:name="_Toc27579314"/>
      <w:bookmarkStart w:id="27" w:name="_Toc36115894"/>
      <w:bookmarkStart w:id="28" w:name="_Toc45214774"/>
      <w:bookmarkStart w:id="29" w:name="_Toc51866541"/>
      <w:bookmarkStart w:id="30" w:name="_Toc146246942"/>
      <w:bookmarkStart w:id="31" w:name="_Toc146247234"/>
      <w:bookmarkStart w:id="32" w:name="_Toc146249911"/>
      <w:r w:rsidRPr="000903C1">
        <w:t>7.1</w:t>
      </w:r>
      <w:r w:rsidRPr="000903C1">
        <w:tab/>
        <w:t>Subscriber number +CNUM</w:t>
      </w:r>
      <w:bookmarkEnd w:id="13"/>
      <w:bookmarkEnd w:id="14"/>
      <w:bookmarkEnd w:id="15"/>
      <w:bookmarkEnd w:id="16"/>
      <w:bookmarkEnd w:id="17"/>
      <w:bookmarkEnd w:id="18"/>
    </w:p>
    <w:p w14:paraId="3C056AD8" w14:textId="77777777" w:rsidR="00EE1DC0" w:rsidRPr="000903C1" w:rsidRDefault="00EE1DC0" w:rsidP="00EE1DC0">
      <w:pPr>
        <w:pStyle w:val="TH"/>
      </w:pPr>
      <w:r w:rsidRPr="000903C1">
        <w:t>Table </w:t>
      </w:r>
      <w:r w:rsidRPr="000903C1">
        <w:rPr>
          <w:noProof/>
        </w:rPr>
        <w:t>34</w:t>
      </w:r>
      <w:r w:rsidRPr="000903C1">
        <w:t>: +CNUM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10"/>
        <w:gridCol w:w="7721"/>
      </w:tblGrid>
      <w:tr w:rsidR="00EE1DC0" w:rsidRPr="000903C1" w14:paraId="12C5CAC9" w14:textId="77777777" w:rsidTr="00DC195A">
        <w:trPr>
          <w:cantSplit/>
          <w:jc w:val="center"/>
        </w:trPr>
        <w:tc>
          <w:tcPr>
            <w:tcW w:w="1210" w:type="dxa"/>
          </w:tcPr>
          <w:p w14:paraId="36E0C34D" w14:textId="77777777" w:rsidR="00EE1DC0" w:rsidRPr="000903C1" w:rsidRDefault="00EE1DC0" w:rsidP="00DC195A">
            <w:pPr>
              <w:pStyle w:val="TAH"/>
              <w:rPr>
                <w:rFonts w:ascii="Courier New" w:hAnsi="Courier New"/>
              </w:rPr>
            </w:pPr>
            <w:r w:rsidRPr="000903C1">
              <w:t>Command</w:t>
            </w:r>
          </w:p>
        </w:tc>
        <w:tc>
          <w:tcPr>
            <w:tcW w:w="7721" w:type="dxa"/>
          </w:tcPr>
          <w:p w14:paraId="67B12ADA" w14:textId="77777777" w:rsidR="00EE1DC0" w:rsidRPr="000903C1" w:rsidRDefault="00EE1DC0" w:rsidP="00DC195A">
            <w:pPr>
              <w:pStyle w:val="TAH"/>
              <w:rPr>
                <w:rFonts w:ascii="Courier New" w:hAnsi="Courier New"/>
              </w:rPr>
            </w:pPr>
            <w:r w:rsidRPr="000903C1">
              <w:t>Possible response(s)</w:t>
            </w:r>
          </w:p>
        </w:tc>
      </w:tr>
      <w:tr w:rsidR="00EE1DC0" w:rsidRPr="000903C1" w14:paraId="0B250E4E" w14:textId="77777777" w:rsidTr="00DC195A">
        <w:trPr>
          <w:cantSplit/>
          <w:jc w:val="center"/>
        </w:trPr>
        <w:tc>
          <w:tcPr>
            <w:tcW w:w="1210" w:type="dxa"/>
          </w:tcPr>
          <w:p w14:paraId="49012F7A" w14:textId="77777777" w:rsidR="00EE1DC0" w:rsidRPr="000903C1" w:rsidRDefault="00EE1DC0" w:rsidP="00DC195A">
            <w:pPr>
              <w:spacing w:after="20"/>
              <w:rPr>
                <w:rFonts w:ascii="Courier New" w:hAnsi="Courier New"/>
              </w:rPr>
            </w:pPr>
            <w:bookmarkStart w:id="33" w:name="_MCCTEMPBM_CRPT80110370___7" w:colFirst="0" w:colLast="1"/>
            <w:r w:rsidRPr="000903C1">
              <w:rPr>
                <w:rFonts w:ascii="Courier New" w:hAnsi="Courier New"/>
              </w:rPr>
              <w:t>+CNUM</w:t>
            </w:r>
          </w:p>
        </w:tc>
        <w:tc>
          <w:tcPr>
            <w:tcW w:w="7721" w:type="dxa"/>
          </w:tcPr>
          <w:p w14:paraId="4D872679" w14:textId="77777777" w:rsidR="00EE1DC0" w:rsidRPr="000903C1" w:rsidRDefault="00EE1DC0" w:rsidP="00DC195A">
            <w:pPr>
              <w:spacing w:after="20"/>
              <w:rPr>
                <w:rFonts w:ascii="Courier New" w:hAnsi="Courier New"/>
              </w:rPr>
            </w:pPr>
            <w:r w:rsidRPr="000903C1">
              <w:rPr>
                <w:rFonts w:ascii="Courier New" w:hAnsi="Courier New"/>
              </w:rPr>
              <w:t>+CNUM: [&lt;alpha1&gt;],&lt;number1&gt;,&lt;type1&gt;[,&lt;speed&gt;,&lt;service&gt;[,&lt;itc&gt;]]</w:t>
            </w:r>
          </w:p>
          <w:p w14:paraId="54DBD0EA" w14:textId="77777777" w:rsidR="00EE1DC0" w:rsidRPr="000903C1" w:rsidRDefault="00EE1DC0" w:rsidP="00DC195A">
            <w:pPr>
              <w:spacing w:after="20"/>
              <w:rPr>
                <w:rFonts w:ascii="Courier New" w:hAnsi="Courier New"/>
              </w:rPr>
            </w:pPr>
            <w:r w:rsidRPr="000903C1">
              <w:rPr>
                <w:rFonts w:ascii="Courier New" w:hAnsi="Courier New"/>
              </w:rPr>
              <w:t>[&lt;CR&gt;&lt;LF&gt;+CNUM: [&lt;alpha2&gt;],&lt;number2&gt;,&lt;type2&gt;[,&lt;speed&gt;,&lt;service&gt;[,&lt;itc&gt;]]</w:t>
            </w:r>
          </w:p>
          <w:p w14:paraId="0FEA7C80" w14:textId="77777777" w:rsidR="00EE1DC0" w:rsidRPr="000903C1" w:rsidRDefault="00EE1DC0" w:rsidP="00DC195A">
            <w:pPr>
              <w:spacing w:after="20"/>
              <w:rPr>
                <w:rFonts w:ascii="Courier New" w:hAnsi="Courier New"/>
              </w:rPr>
            </w:pPr>
            <w:r w:rsidRPr="000903C1">
              <w:rPr>
                <w:rFonts w:ascii="Courier New" w:hAnsi="Courier New"/>
              </w:rPr>
              <w:t>[...]]</w:t>
            </w:r>
          </w:p>
          <w:p w14:paraId="31B6E5A9" w14:textId="77777777" w:rsidR="00EE1DC0" w:rsidRPr="000903C1" w:rsidRDefault="00EE1DC0" w:rsidP="00DC195A">
            <w:pPr>
              <w:spacing w:after="20"/>
              <w:rPr>
                <w:rFonts w:ascii="Courier New" w:hAnsi="Courier New"/>
              </w:rPr>
            </w:pPr>
          </w:p>
          <w:p w14:paraId="50954FD9" w14:textId="77777777" w:rsidR="00EE1DC0" w:rsidRPr="000903C1" w:rsidRDefault="00EE1DC0" w:rsidP="00DC195A">
            <w:pPr>
              <w:spacing w:after="20"/>
              <w:rPr>
                <w:rFonts w:ascii="Courier New" w:hAnsi="Courier New"/>
              </w:rPr>
            </w:pPr>
            <w:r w:rsidRPr="000903C1">
              <w:rPr>
                <w:rFonts w:ascii="Courier New" w:hAnsi="Courier New"/>
                <w:i/>
              </w:rPr>
              <w:t>+CME ERROR: &lt;err&gt;</w:t>
            </w:r>
          </w:p>
        </w:tc>
      </w:tr>
      <w:tr w:rsidR="00EE1DC0" w:rsidRPr="000903C1" w14:paraId="100EDAD7" w14:textId="77777777" w:rsidTr="00DC195A">
        <w:trPr>
          <w:cantSplit/>
          <w:jc w:val="center"/>
        </w:trPr>
        <w:tc>
          <w:tcPr>
            <w:tcW w:w="1210" w:type="dxa"/>
          </w:tcPr>
          <w:p w14:paraId="27A26AFA" w14:textId="77777777" w:rsidR="00EE1DC0" w:rsidRPr="000903C1" w:rsidRDefault="00EE1DC0" w:rsidP="00DC195A">
            <w:pPr>
              <w:spacing w:after="20"/>
              <w:rPr>
                <w:rFonts w:ascii="Courier New" w:hAnsi="Courier New"/>
              </w:rPr>
            </w:pPr>
            <w:bookmarkStart w:id="34" w:name="_MCCTEMPBM_CRPT80110371___7" w:colFirst="0" w:colLast="0"/>
            <w:bookmarkEnd w:id="33"/>
            <w:r w:rsidRPr="000903C1">
              <w:rPr>
                <w:rFonts w:ascii="Courier New" w:hAnsi="Courier New"/>
              </w:rPr>
              <w:t>+CNUM=?</w:t>
            </w:r>
          </w:p>
        </w:tc>
        <w:tc>
          <w:tcPr>
            <w:tcW w:w="7721" w:type="dxa"/>
          </w:tcPr>
          <w:p w14:paraId="1CEECBD8" w14:textId="77777777" w:rsidR="00EE1DC0" w:rsidRPr="000903C1" w:rsidRDefault="00EE1DC0" w:rsidP="00DC195A">
            <w:pPr>
              <w:spacing w:after="20"/>
              <w:rPr>
                <w:rFonts w:ascii="Courier New" w:hAnsi="Courier New"/>
              </w:rPr>
            </w:pPr>
          </w:p>
        </w:tc>
      </w:tr>
      <w:bookmarkEnd w:id="34"/>
    </w:tbl>
    <w:p w14:paraId="24EE1484" w14:textId="77777777" w:rsidR="00EE1DC0" w:rsidRPr="000903C1" w:rsidRDefault="00EE1DC0" w:rsidP="00EE1DC0">
      <w:pPr>
        <w:rPr>
          <w:b/>
        </w:rPr>
      </w:pPr>
    </w:p>
    <w:p w14:paraId="5C95DE73" w14:textId="77777777" w:rsidR="00EE1DC0" w:rsidRPr="000903C1" w:rsidRDefault="00EE1DC0" w:rsidP="00EE1DC0">
      <w:pPr>
        <w:rPr>
          <w:b/>
        </w:rPr>
      </w:pPr>
      <w:r w:rsidRPr="000903C1">
        <w:rPr>
          <w:b/>
        </w:rPr>
        <w:t>Description</w:t>
      </w:r>
    </w:p>
    <w:p w14:paraId="7C83BB17" w14:textId="67497D01" w:rsidR="00EE1DC0" w:rsidRPr="000903C1" w:rsidRDefault="00EE1DC0" w:rsidP="00EE1DC0">
      <w:pPr>
        <w:keepNext/>
        <w:keepLines/>
      </w:pPr>
      <w:bookmarkStart w:id="35" w:name="_MCCTEMPBM_CRPT80110372___7"/>
      <w:ins w:id="36" w:author="Hui" w:date="2024-04-07T14:35:00Z">
        <w:r>
          <w:t>Execution</w:t>
        </w:r>
      </w:ins>
      <w:del w:id="37" w:author="Hui" w:date="2024-04-07T14:35:00Z">
        <w:r w:rsidRPr="000903C1" w:rsidDel="00EE1DC0">
          <w:delText>Action</w:delText>
        </w:r>
      </w:del>
      <w:r w:rsidRPr="000903C1">
        <w:t xml:space="preserve"> command returns the MSISDNs related to the subscriber (this information can be stored in the SIM/UICC or in the MT). When storing information in the SIM/UICC, if the currently selected card slot contains a SIM card or a UICC with an active GSM application, the information is stored in the EF</w:t>
      </w:r>
      <w:r w:rsidRPr="000903C1">
        <w:rPr>
          <w:vertAlign w:val="subscript"/>
        </w:rPr>
        <w:t>MSISDN</w:t>
      </w:r>
      <w:r w:rsidRPr="000903C1">
        <w:t xml:space="preserve"> under DF</w:t>
      </w:r>
      <w:r w:rsidRPr="000903C1">
        <w:rPr>
          <w:vertAlign w:val="subscript"/>
        </w:rPr>
        <w:t>Telecom</w:t>
      </w:r>
      <w:r w:rsidRPr="000903C1">
        <w:t>. If the currently selected card slot contains a UICC with an active USIM application, the information is stored in the EF</w:t>
      </w:r>
      <w:r w:rsidRPr="000903C1">
        <w:rPr>
          <w:vertAlign w:val="subscript"/>
        </w:rPr>
        <w:t>MSISDN</w:t>
      </w:r>
      <w:r w:rsidRPr="000903C1">
        <w:t xml:space="preserve"> under ADF</w:t>
      </w:r>
      <w:r w:rsidRPr="000903C1">
        <w:rPr>
          <w:vertAlign w:val="subscript"/>
        </w:rPr>
        <w:t>USIM</w:t>
      </w:r>
      <w:r w:rsidRPr="000903C1">
        <w:t xml:space="preserve">). If subscriber has different MSISDN for different services, each MSISDN is returned on a separate line. Refer clause 9.2 for possible </w:t>
      </w:r>
      <w:r w:rsidRPr="000903C1">
        <w:rPr>
          <w:rFonts w:ascii="Courier New" w:hAnsi="Courier New"/>
        </w:rPr>
        <w:t>&lt;err&gt;</w:t>
      </w:r>
      <w:r w:rsidRPr="000903C1">
        <w:t xml:space="preserve"> values.</w:t>
      </w:r>
    </w:p>
    <w:bookmarkEnd w:id="35"/>
    <w:p w14:paraId="64AD4EF9" w14:textId="77777777" w:rsidR="00EE1DC0" w:rsidRPr="000903C1" w:rsidRDefault="00EE1DC0" w:rsidP="00EE1DC0">
      <w:r w:rsidRPr="000903C1">
        <w:rPr>
          <w:b/>
        </w:rPr>
        <w:t>Defined values</w:t>
      </w:r>
    </w:p>
    <w:p w14:paraId="67BB9CC4" w14:textId="77777777" w:rsidR="00EE1DC0" w:rsidRPr="000903C1" w:rsidRDefault="00EE1DC0" w:rsidP="00EE1DC0">
      <w:pPr>
        <w:pStyle w:val="B1"/>
      </w:pPr>
      <w:bookmarkStart w:id="38" w:name="_MCCTEMPBM_CRPT80110373___7"/>
      <w:r w:rsidRPr="000903C1">
        <w:rPr>
          <w:rFonts w:ascii="Courier New" w:hAnsi="Courier New"/>
        </w:rPr>
        <w:t>&lt;alpha</w:t>
      </w:r>
      <w:r w:rsidRPr="000903C1">
        <w:rPr>
          <w:rFonts w:ascii="Courier New" w:hAnsi="Courier New"/>
          <w:i/>
        </w:rPr>
        <w:t>x</w:t>
      </w:r>
      <w:r w:rsidRPr="000903C1">
        <w:rPr>
          <w:rFonts w:ascii="Courier New" w:hAnsi="Courier New"/>
        </w:rPr>
        <w:t>&gt;</w:t>
      </w:r>
      <w:r w:rsidRPr="000903C1">
        <w:t xml:space="preserve">: optional alphanumeric string associated with </w:t>
      </w:r>
      <w:r w:rsidRPr="000903C1">
        <w:rPr>
          <w:rFonts w:ascii="Courier New" w:hAnsi="Courier New"/>
        </w:rPr>
        <w:t>&lt;number</w:t>
      </w:r>
      <w:r w:rsidRPr="000903C1">
        <w:rPr>
          <w:rFonts w:ascii="Courier New" w:hAnsi="Courier New"/>
          <w:i/>
        </w:rPr>
        <w:t>x</w:t>
      </w:r>
      <w:r w:rsidRPr="000903C1">
        <w:rPr>
          <w:rFonts w:ascii="Courier New" w:hAnsi="Courier New"/>
        </w:rPr>
        <w:t>&gt;</w:t>
      </w:r>
      <w:r w:rsidRPr="000903C1">
        <w:t>; used character set should be the one selected with command select TE character set</w:t>
      </w:r>
      <w:r w:rsidRPr="000903C1">
        <w:rPr>
          <w:rFonts w:ascii="Courier New" w:hAnsi="Courier New"/>
        </w:rPr>
        <w:t xml:space="preserve"> +CSCS</w:t>
      </w:r>
    </w:p>
    <w:p w14:paraId="237A0424" w14:textId="77777777" w:rsidR="00EE1DC0" w:rsidRPr="000903C1" w:rsidRDefault="00EE1DC0" w:rsidP="00EE1DC0">
      <w:pPr>
        <w:pStyle w:val="B1"/>
      </w:pPr>
      <w:r w:rsidRPr="000903C1">
        <w:rPr>
          <w:rFonts w:ascii="Courier New" w:hAnsi="Courier New"/>
        </w:rPr>
        <w:t>&lt;number</w:t>
      </w:r>
      <w:r w:rsidRPr="000903C1">
        <w:rPr>
          <w:rFonts w:ascii="Courier New" w:hAnsi="Courier New"/>
          <w:i/>
        </w:rPr>
        <w:t>x</w:t>
      </w:r>
      <w:r w:rsidRPr="000903C1">
        <w:rPr>
          <w:rFonts w:ascii="Courier New" w:hAnsi="Courier New"/>
        </w:rPr>
        <w:t>&gt;</w:t>
      </w:r>
      <w:r w:rsidRPr="000903C1">
        <w:t xml:space="preserve">: string type phone number of format specified by </w:t>
      </w:r>
      <w:r w:rsidRPr="000903C1">
        <w:rPr>
          <w:rFonts w:ascii="Courier New" w:hAnsi="Courier New"/>
        </w:rPr>
        <w:t>&lt;type</w:t>
      </w:r>
      <w:r w:rsidRPr="000903C1">
        <w:rPr>
          <w:rFonts w:ascii="Courier New" w:hAnsi="Courier New"/>
          <w:i/>
        </w:rPr>
        <w:t>x</w:t>
      </w:r>
      <w:r w:rsidRPr="000903C1">
        <w:rPr>
          <w:rFonts w:ascii="Courier New" w:hAnsi="Courier New"/>
        </w:rPr>
        <w:t>&gt;</w:t>
      </w:r>
    </w:p>
    <w:p w14:paraId="1AFD9300" w14:textId="77777777" w:rsidR="00EE1DC0" w:rsidRPr="000903C1" w:rsidRDefault="00EE1DC0" w:rsidP="00EE1DC0">
      <w:pPr>
        <w:pStyle w:val="B1"/>
      </w:pPr>
      <w:r w:rsidRPr="000903C1">
        <w:rPr>
          <w:rFonts w:ascii="Courier New" w:hAnsi="Courier New"/>
        </w:rPr>
        <w:t>&lt;type</w:t>
      </w:r>
      <w:r w:rsidRPr="000903C1">
        <w:rPr>
          <w:rFonts w:ascii="Courier New" w:hAnsi="Courier New"/>
          <w:i/>
        </w:rPr>
        <w:t>x</w:t>
      </w:r>
      <w:r w:rsidRPr="000903C1">
        <w:rPr>
          <w:rFonts w:ascii="Courier New" w:hAnsi="Courier New"/>
        </w:rPr>
        <w:t>&gt;</w:t>
      </w:r>
      <w:r w:rsidRPr="000903C1">
        <w:t>: type of address octet in integer format (refer 3GPP TS 24.008 [8] clause 10.5.4.7)</w:t>
      </w:r>
    </w:p>
    <w:p w14:paraId="0CFD2A24" w14:textId="77777777" w:rsidR="00EE1DC0" w:rsidRPr="000903C1" w:rsidRDefault="00EE1DC0" w:rsidP="00EE1DC0">
      <w:pPr>
        <w:pStyle w:val="B1"/>
      </w:pPr>
      <w:r w:rsidRPr="000903C1">
        <w:rPr>
          <w:rFonts w:ascii="Courier New" w:hAnsi="Courier New"/>
        </w:rPr>
        <w:t>&lt;speed&gt;</w:t>
      </w:r>
      <w:r w:rsidRPr="000903C1">
        <w:t>: integer type as defined in clause 6.7</w:t>
      </w:r>
    </w:p>
    <w:p w14:paraId="674650F6" w14:textId="77777777" w:rsidR="00EE1DC0" w:rsidRPr="000903C1" w:rsidRDefault="00EE1DC0" w:rsidP="00EE1DC0">
      <w:pPr>
        <w:pStyle w:val="B1"/>
      </w:pPr>
      <w:r w:rsidRPr="000903C1">
        <w:rPr>
          <w:rFonts w:ascii="Courier New" w:hAnsi="Courier New"/>
        </w:rPr>
        <w:t>&lt;service&gt;</w:t>
      </w:r>
      <w:r w:rsidRPr="000903C1">
        <w:t>: integer type (service related to the phone number)</w:t>
      </w:r>
    </w:p>
    <w:bookmarkEnd w:id="38"/>
    <w:p w14:paraId="0F9CDBD1" w14:textId="77777777" w:rsidR="00EE1DC0" w:rsidRPr="000903C1" w:rsidRDefault="00EE1DC0" w:rsidP="00EE1DC0">
      <w:pPr>
        <w:pStyle w:val="B2"/>
      </w:pPr>
      <w:r w:rsidRPr="000903C1">
        <w:t>0</w:t>
      </w:r>
      <w:r w:rsidRPr="000903C1">
        <w:tab/>
        <w:t>asynchronous modem</w:t>
      </w:r>
    </w:p>
    <w:p w14:paraId="0FA98A5D" w14:textId="77777777" w:rsidR="00EE1DC0" w:rsidRPr="000903C1" w:rsidRDefault="00EE1DC0" w:rsidP="00EE1DC0">
      <w:pPr>
        <w:pStyle w:val="B2"/>
      </w:pPr>
      <w:r w:rsidRPr="000903C1">
        <w:t>1</w:t>
      </w:r>
      <w:r w:rsidRPr="000903C1">
        <w:tab/>
        <w:t>synchronous modem</w:t>
      </w:r>
    </w:p>
    <w:p w14:paraId="762DD66B" w14:textId="77777777" w:rsidR="00EE1DC0" w:rsidRPr="000903C1" w:rsidRDefault="00EE1DC0" w:rsidP="00EE1DC0">
      <w:pPr>
        <w:pStyle w:val="B2"/>
      </w:pPr>
      <w:r w:rsidRPr="000903C1">
        <w:t>2</w:t>
      </w:r>
      <w:r w:rsidRPr="000903C1">
        <w:tab/>
        <w:t>PAD Access (asynchronous)</w:t>
      </w:r>
    </w:p>
    <w:p w14:paraId="5787AF65" w14:textId="77777777" w:rsidR="00EE1DC0" w:rsidRPr="000903C1" w:rsidRDefault="00EE1DC0" w:rsidP="00EE1DC0">
      <w:pPr>
        <w:pStyle w:val="B2"/>
      </w:pPr>
      <w:r w:rsidRPr="000903C1">
        <w:t>3</w:t>
      </w:r>
      <w:r w:rsidRPr="000903C1">
        <w:tab/>
        <w:t>Packet Access (synchronous)</w:t>
      </w:r>
    </w:p>
    <w:p w14:paraId="0B609E85" w14:textId="77777777" w:rsidR="00EE1DC0" w:rsidRPr="000903C1" w:rsidRDefault="00EE1DC0" w:rsidP="00EE1DC0">
      <w:pPr>
        <w:pStyle w:val="B2"/>
      </w:pPr>
      <w:r w:rsidRPr="000903C1">
        <w:t>4</w:t>
      </w:r>
      <w:r w:rsidRPr="000903C1">
        <w:tab/>
        <w:t>voice</w:t>
      </w:r>
    </w:p>
    <w:p w14:paraId="14AE0C37" w14:textId="77777777" w:rsidR="00EE1DC0" w:rsidRPr="000903C1" w:rsidRDefault="00EE1DC0" w:rsidP="00EE1DC0">
      <w:pPr>
        <w:pStyle w:val="B2"/>
      </w:pPr>
      <w:r w:rsidRPr="000903C1">
        <w:t>5</w:t>
      </w:r>
      <w:r w:rsidRPr="000903C1">
        <w:tab/>
        <w:t>fax</w:t>
      </w:r>
    </w:p>
    <w:p w14:paraId="741760C9" w14:textId="77777777" w:rsidR="00EE1DC0" w:rsidRPr="000903C1" w:rsidRDefault="00EE1DC0" w:rsidP="00EE1DC0">
      <w:pPr>
        <w:pStyle w:val="B2"/>
      </w:pPr>
      <w:r w:rsidRPr="000903C1">
        <w:t>all other values below 128 are reserved by the present document</w:t>
      </w:r>
    </w:p>
    <w:p w14:paraId="3FE8F1CF" w14:textId="77777777" w:rsidR="00EE1DC0" w:rsidRPr="000903C1" w:rsidRDefault="00EE1DC0" w:rsidP="00EE1DC0">
      <w:pPr>
        <w:pStyle w:val="B1"/>
      </w:pPr>
      <w:bookmarkStart w:id="39" w:name="_MCCTEMPBM_CRPT80110374___7"/>
      <w:r w:rsidRPr="000903C1">
        <w:rPr>
          <w:rFonts w:ascii="Courier New" w:hAnsi="Courier New"/>
        </w:rPr>
        <w:t>&lt;itc&gt;</w:t>
      </w:r>
      <w:r w:rsidRPr="000903C1">
        <w:t>: integer type (information transfer capability)</w:t>
      </w:r>
    </w:p>
    <w:bookmarkEnd w:id="39"/>
    <w:p w14:paraId="66917687" w14:textId="77777777" w:rsidR="00EE1DC0" w:rsidRPr="000903C1" w:rsidRDefault="00EE1DC0" w:rsidP="00EE1DC0">
      <w:pPr>
        <w:pStyle w:val="B2"/>
        <w:rPr>
          <w:lang w:val="fr-FR"/>
        </w:rPr>
      </w:pPr>
      <w:r w:rsidRPr="000903C1">
        <w:rPr>
          <w:lang w:val="fr-FR"/>
        </w:rPr>
        <w:t>0</w:t>
      </w:r>
      <w:r w:rsidRPr="000903C1">
        <w:rPr>
          <w:lang w:val="fr-FR"/>
        </w:rPr>
        <w:tab/>
        <w:t>3,1 kHz</w:t>
      </w:r>
    </w:p>
    <w:p w14:paraId="757CFB32" w14:textId="77777777" w:rsidR="00EE1DC0" w:rsidRPr="000903C1" w:rsidRDefault="00EE1DC0" w:rsidP="00EE1DC0">
      <w:pPr>
        <w:pStyle w:val="B2"/>
        <w:rPr>
          <w:lang w:val="fr-FR"/>
        </w:rPr>
      </w:pPr>
      <w:r w:rsidRPr="000903C1">
        <w:rPr>
          <w:lang w:val="fr-FR"/>
        </w:rPr>
        <w:t>1</w:t>
      </w:r>
      <w:r w:rsidRPr="000903C1">
        <w:rPr>
          <w:lang w:val="fr-FR"/>
        </w:rPr>
        <w:tab/>
        <w:t>UDI</w:t>
      </w:r>
    </w:p>
    <w:p w14:paraId="56BDAB6B" w14:textId="77777777" w:rsidR="00EE1DC0" w:rsidRPr="000903C1" w:rsidRDefault="00EE1DC0" w:rsidP="00EE1DC0">
      <w:pPr>
        <w:rPr>
          <w:lang w:val="fr-FR"/>
        </w:rPr>
      </w:pPr>
      <w:r w:rsidRPr="000903C1">
        <w:rPr>
          <w:b/>
          <w:lang w:val="fr-FR"/>
        </w:rPr>
        <w:t>Implementation</w:t>
      </w:r>
    </w:p>
    <w:p w14:paraId="45660442" w14:textId="6B246C09" w:rsidR="00EE1DC0" w:rsidRDefault="00EE1DC0" w:rsidP="00EE1DC0">
      <w:r w:rsidRPr="000903C1">
        <w:t>Optional.</w:t>
      </w:r>
    </w:p>
    <w:p w14:paraId="6F5185F6" w14:textId="163DC1AF" w:rsidR="009B6C53" w:rsidRPr="009B6C53" w:rsidRDefault="009B6C53" w:rsidP="009B6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394B4DC" w14:textId="77777777" w:rsidR="009B6C53" w:rsidRPr="000903C1" w:rsidRDefault="009B6C53" w:rsidP="009B6C53">
      <w:pPr>
        <w:pStyle w:val="2"/>
      </w:pPr>
      <w:bookmarkStart w:id="40" w:name="_Toc20207488"/>
      <w:bookmarkStart w:id="41" w:name="_Toc27579370"/>
      <w:bookmarkStart w:id="42" w:name="_Toc36115950"/>
      <w:bookmarkStart w:id="43" w:name="_Toc45214830"/>
      <w:bookmarkStart w:id="44" w:name="_Toc51866598"/>
      <w:bookmarkStart w:id="45" w:name="_Toc162980042"/>
      <w:r w:rsidRPr="000903C1">
        <w:lastRenderedPageBreak/>
        <w:t>7.4</w:t>
      </w:r>
      <w:r w:rsidRPr="000903C1">
        <w:tab/>
        <w:t>Facility lock +CLCK</w:t>
      </w:r>
      <w:bookmarkEnd w:id="40"/>
      <w:bookmarkEnd w:id="41"/>
      <w:bookmarkEnd w:id="42"/>
      <w:bookmarkEnd w:id="43"/>
      <w:bookmarkEnd w:id="44"/>
      <w:bookmarkEnd w:id="45"/>
    </w:p>
    <w:p w14:paraId="2AEB49FE" w14:textId="77777777" w:rsidR="009B6C53" w:rsidRPr="000903C1" w:rsidRDefault="009B6C53" w:rsidP="009B6C53">
      <w:pPr>
        <w:pStyle w:val="TH"/>
      </w:pPr>
      <w:r w:rsidRPr="000903C1">
        <w:t>Table </w:t>
      </w:r>
      <w:r w:rsidRPr="000903C1">
        <w:rPr>
          <w:noProof/>
        </w:rPr>
        <w:t>37</w:t>
      </w:r>
      <w:r w:rsidRPr="000903C1">
        <w:t>: +CLCK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44"/>
        <w:gridCol w:w="4299"/>
      </w:tblGrid>
      <w:tr w:rsidR="009B6C53" w:rsidRPr="000903C1" w14:paraId="4B41A10C" w14:textId="77777777" w:rsidTr="00DC195A">
        <w:trPr>
          <w:cantSplit/>
          <w:jc w:val="center"/>
        </w:trPr>
        <w:tc>
          <w:tcPr>
            <w:tcW w:w="3544" w:type="dxa"/>
          </w:tcPr>
          <w:p w14:paraId="1F8268AC" w14:textId="77777777" w:rsidR="009B6C53" w:rsidRPr="000903C1" w:rsidRDefault="009B6C53" w:rsidP="00DC195A">
            <w:pPr>
              <w:pStyle w:val="TAH"/>
              <w:rPr>
                <w:rFonts w:ascii="Courier New" w:hAnsi="Courier New"/>
              </w:rPr>
            </w:pPr>
            <w:r w:rsidRPr="000903C1">
              <w:t>Command</w:t>
            </w:r>
          </w:p>
        </w:tc>
        <w:tc>
          <w:tcPr>
            <w:tcW w:w="4299" w:type="dxa"/>
          </w:tcPr>
          <w:p w14:paraId="68F64854" w14:textId="77777777" w:rsidR="009B6C53" w:rsidRPr="000903C1" w:rsidRDefault="009B6C53" w:rsidP="00DC195A">
            <w:pPr>
              <w:pStyle w:val="TAH"/>
              <w:rPr>
                <w:rFonts w:ascii="Courier New" w:hAnsi="Courier New"/>
              </w:rPr>
            </w:pPr>
            <w:r w:rsidRPr="000903C1">
              <w:t>Possible response(s)</w:t>
            </w:r>
          </w:p>
        </w:tc>
      </w:tr>
      <w:tr w:rsidR="009B6C53" w:rsidRPr="000903C1" w14:paraId="21937E34" w14:textId="77777777" w:rsidTr="00DC195A">
        <w:trPr>
          <w:cantSplit/>
          <w:jc w:val="center"/>
        </w:trPr>
        <w:tc>
          <w:tcPr>
            <w:tcW w:w="3544" w:type="dxa"/>
          </w:tcPr>
          <w:p w14:paraId="2FCC1DBB" w14:textId="77777777" w:rsidR="009B6C53" w:rsidRPr="000903C1" w:rsidRDefault="009B6C53" w:rsidP="00DC195A">
            <w:pPr>
              <w:spacing w:after="20"/>
              <w:rPr>
                <w:rFonts w:ascii="Courier New" w:hAnsi="Courier New"/>
              </w:rPr>
            </w:pPr>
            <w:bookmarkStart w:id="46" w:name="_MCCTEMPBM_CRPT80110404___7" w:colFirst="0" w:colLast="1"/>
            <w:bookmarkStart w:id="47" w:name="_MCCTEMPBM_CRPT80110406___7" w:colFirst="1" w:colLast="1"/>
            <w:r w:rsidRPr="000903C1">
              <w:rPr>
                <w:rFonts w:ascii="Courier New" w:hAnsi="Courier New"/>
              </w:rPr>
              <w:t>+CLCK=&lt;fac&gt;,&lt;mode&gt;[,&lt;passwd&gt;[,&lt;class&gt;]]</w:t>
            </w:r>
          </w:p>
        </w:tc>
        <w:tc>
          <w:tcPr>
            <w:tcW w:w="4299" w:type="dxa"/>
          </w:tcPr>
          <w:p w14:paraId="449D56A4" w14:textId="77777777" w:rsidR="009B6C53" w:rsidRPr="000903C1" w:rsidRDefault="009B6C53" w:rsidP="00DC195A">
            <w:pPr>
              <w:spacing w:after="20"/>
              <w:rPr>
                <w:rFonts w:ascii="Courier New" w:hAnsi="Courier New"/>
                <w:i/>
              </w:rPr>
            </w:pPr>
            <w:r w:rsidRPr="000903C1">
              <w:rPr>
                <w:rFonts w:ascii="Courier New" w:hAnsi="Courier New"/>
                <w:i/>
              </w:rPr>
              <w:t>+CME ERROR: &lt;err&gt;</w:t>
            </w:r>
          </w:p>
          <w:p w14:paraId="6311A4E6" w14:textId="77777777" w:rsidR="009B6C53" w:rsidRPr="000903C1" w:rsidRDefault="009B6C53" w:rsidP="00DC195A">
            <w:pPr>
              <w:spacing w:after="20"/>
              <w:rPr>
                <w:rFonts w:ascii="Courier New" w:hAnsi="Courier New"/>
                <w:i/>
              </w:rPr>
            </w:pPr>
          </w:p>
          <w:p w14:paraId="36EFE4CC" w14:textId="77777777" w:rsidR="009B6C53" w:rsidRPr="000903C1" w:rsidRDefault="009B6C53" w:rsidP="00DC195A">
            <w:pPr>
              <w:spacing w:after="20"/>
              <w:rPr>
                <w:rFonts w:ascii="Courier New" w:hAnsi="Courier New"/>
              </w:rPr>
            </w:pPr>
            <w:bookmarkStart w:id="48" w:name="_MCCTEMPBM_CRPT80110405___7"/>
            <w:r w:rsidRPr="000903C1">
              <w:rPr>
                <w:b/>
              </w:rPr>
              <w:t xml:space="preserve">when </w:t>
            </w:r>
            <w:r w:rsidRPr="000903C1">
              <w:rPr>
                <w:rFonts w:ascii="Courier New" w:hAnsi="Courier New"/>
                <w:b/>
              </w:rPr>
              <w:t>&lt;mode&gt;</w:t>
            </w:r>
            <w:r w:rsidRPr="000903C1">
              <w:rPr>
                <w:b/>
              </w:rPr>
              <w:t>=2 and command successful:</w:t>
            </w:r>
          </w:p>
          <w:bookmarkEnd w:id="48"/>
          <w:p w14:paraId="2C292666" w14:textId="77777777" w:rsidR="009B6C53" w:rsidRPr="000903C1" w:rsidRDefault="009B6C53" w:rsidP="00DC195A">
            <w:pPr>
              <w:spacing w:after="20"/>
              <w:rPr>
                <w:rFonts w:ascii="Courier New" w:hAnsi="Courier New"/>
              </w:rPr>
            </w:pPr>
            <w:r w:rsidRPr="000903C1">
              <w:rPr>
                <w:rFonts w:ascii="Courier New" w:hAnsi="Courier New"/>
              </w:rPr>
              <w:t>+CLCK: &lt;status&gt;[,&lt;class1&gt;</w:t>
            </w:r>
          </w:p>
          <w:p w14:paraId="41B2EB0D" w14:textId="77777777" w:rsidR="009B6C53" w:rsidRPr="000903C1" w:rsidRDefault="009B6C53" w:rsidP="00DC195A">
            <w:pPr>
              <w:spacing w:after="20"/>
              <w:rPr>
                <w:rFonts w:ascii="Courier New" w:hAnsi="Courier New"/>
              </w:rPr>
            </w:pPr>
            <w:r w:rsidRPr="000903C1">
              <w:rPr>
                <w:rFonts w:ascii="Courier New" w:hAnsi="Courier New"/>
              </w:rPr>
              <w:t>[&lt;CR&gt;&lt;LF&gt;+CLCK: &lt;status&gt;,&lt;class2&gt;</w:t>
            </w:r>
          </w:p>
          <w:p w14:paraId="07F01CF4" w14:textId="77777777" w:rsidR="009B6C53" w:rsidRPr="000903C1" w:rsidRDefault="009B6C53" w:rsidP="00DC195A">
            <w:pPr>
              <w:spacing w:after="20"/>
              <w:rPr>
                <w:rFonts w:ascii="Courier New" w:hAnsi="Courier New"/>
              </w:rPr>
            </w:pPr>
            <w:r w:rsidRPr="000903C1">
              <w:rPr>
                <w:rFonts w:ascii="Courier New" w:hAnsi="Courier New"/>
              </w:rPr>
              <w:t>[...]]</w:t>
            </w:r>
          </w:p>
        </w:tc>
      </w:tr>
      <w:tr w:rsidR="009B6C53" w:rsidRPr="000903C1" w14:paraId="36ADEB31" w14:textId="77777777" w:rsidTr="00DC195A">
        <w:trPr>
          <w:cantSplit/>
          <w:jc w:val="center"/>
        </w:trPr>
        <w:tc>
          <w:tcPr>
            <w:tcW w:w="3544" w:type="dxa"/>
          </w:tcPr>
          <w:p w14:paraId="325D6842" w14:textId="77777777" w:rsidR="009B6C53" w:rsidRPr="000903C1" w:rsidRDefault="009B6C53" w:rsidP="00DC195A">
            <w:pPr>
              <w:spacing w:after="20"/>
              <w:rPr>
                <w:rFonts w:ascii="Courier New" w:hAnsi="Courier New"/>
              </w:rPr>
            </w:pPr>
            <w:bookmarkStart w:id="49" w:name="_MCCTEMPBM_CRPT80110407___7"/>
            <w:bookmarkStart w:id="50" w:name="_MCCTEMPBM_CRPT80110409___7" w:colFirst="1" w:colLast="1"/>
            <w:bookmarkEnd w:id="46"/>
            <w:bookmarkEnd w:id="47"/>
            <w:r w:rsidRPr="000903C1">
              <w:rPr>
                <w:rFonts w:ascii="Courier New" w:hAnsi="Courier New"/>
              </w:rPr>
              <w:t>+CLCK=?</w:t>
            </w:r>
            <w:bookmarkEnd w:id="49"/>
          </w:p>
        </w:tc>
        <w:tc>
          <w:tcPr>
            <w:tcW w:w="4299" w:type="dxa"/>
          </w:tcPr>
          <w:p w14:paraId="44757DE0" w14:textId="77777777" w:rsidR="009B6C53" w:rsidRPr="000903C1" w:rsidRDefault="009B6C53" w:rsidP="00DC195A">
            <w:pPr>
              <w:spacing w:after="20"/>
              <w:rPr>
                <w:rFonts w:ascii="Courier New" w:hAnsi="Courier New"/>
              </w:rPr>
            </w:pPr>
            <w:bookmarkStart w:id="51" w:name="_MCCTEMPBM_CRPT80110408___7"/>
            <w:r w:rsidRPr="000903C1">
              <w:rPr>
                <w:rFonts w:ascii="Courier New" w:hAnsi="Courier New"/>
              </w:rPr>
              <w:t>+CLCK: </w:t>
            </w:r>
            <w:r w:rsidRPr="000903C1">
              <w:rPr>
                <w:rFonts w:ascii="Courier New" w:hAnsi="Courier New" w:cs="Courier New"/>
              </w:rPr>
              <w:t>(</w:t>
            </w:r>
            <w:r w:rsidRPr="000903C1">
              <w:t xml:space="preserve">list of supported </w:t>
            </w:r>
            <w:r w:rsidRPr="000903C1">
              <w:rPr>
                <w:rFonts w:ascii="Courier New" w:hAnsi="Courier New"/>
              </w:rPr>
              <w:t>&lt;fac&gt;</w:t>
            </w:r>
            <w:r w:rsidRPr="000903C1">
              <w:t>s</w:t>
            </w:r>
            <w:r w:rsidRPr="000903C1">
              <w:rPr>
                <w:rFonts w:ascii="Courier New" w:hAnsi="Courier New"/>
              </w:rPr>
              <w:t>)</w:t>
            </w:r>
          </w:p>
          <w:bookmarkEnd w:id="51"/>
          <w:p w14:paraId="6A6AC24E" w14:textId="77777777" w:rsidR="009B6C53" w:rsidRPr="000903C1" w:rsidRDefault="009B6C53" w:rsidP="00DC195A">
            <w:pPr>
              <w:spacing w:after="20"/>
              <w:rPr>
                <w:rFonts w:ascii="Courier New" w:hAnsi="Courier New"/>
              </w:rPr>
            </w:pPr>
          </w:p>
          <w:p w14:paraId="1CAD1290" w14:textId="77777777" w:rsidR="009B6C53" w:rsidRPr="000903C1" w:rsidRDefault="009B6C53" w:rsidP="00DC195A">
            <w:pPr>
              <w:spacing w:after="20"/>
              <w:rPr>
                <w:rFonts w:ascii="Courier New" w:hAnsi="Courier New"/>
              </w:rPr>
            </w:pPr>
            <w:r w:rsidRPr="000903C1">
              <w:rPr>
                <w:rFonts w:ascii="Courier New" w:hAnsi="Courier New"/>
                <w:i/>
              </w:rPr>
              <w:t>+CME ERROR: &lt;err&gt;</w:t>
            </w:r>
          </w:p>
        </w:tc>
      </w:tr>
      <w:bookmarkEnd w:id="50"/>
    </w:tbl>
    <w:p w14:paraId="49247837" w14:textId="77777777" w:rsidR="009B6C53" w:rsidRPr="000903C1" w:rsidRDefault="009B6C53" w:rsidP="009B6C53">
      <w:pPr>
        <w:rPr>
          <w:b/>
        </w:rPr>
      </w:pPr>
    </w:p>
    <w:p w14:paraId="17249F6A" w14:textId="77777777" w:rsidR="009B6C53" w:rsidRPr="000903C1" w:rsidRDefault="009B6C53" w:rsidP="009B6C53">
      <w:r w:rsidRPr="000903C1">
        <w:rPr>
          <w:b/>
        </w:rPr>
        <w:t>Description</w:t>
      </w:r>
    </w:p>
    <w:p w14:paraId="73045948" w14:textId="4C022E48" w:rsidR="009B6C53" w:rsidRPr="000903C1" w:rsidRDefault="009B6C53" w:rsidP="009B6C53">
      <w:bookmarkStart w:id="52" w:name="_MCCTEMPBM_CRPT80110410___7"/>
      <w:r w:rsidRPr="000903C1">
        <w:t>Execut</w:t>
      </w:r>
      <w:ins w:id="53" w:author="Hui" w:date="2024-04-07T14:55:00Z">
        <w:r>
          <w:t>ion</w:t>
        </w:r>
      </w:ins>
      <w:del w:id="54" w:author="Hui" w:date="2024-04-07T14:55:00Z">
        <w:r w:rsidRPr="000903C1" w:rsidDel="009B6C53">
          <w:delText>e</w:delText>
        </w:r>
      </w:del>
      <w:r w:rsidRPr="000903C1">
        <w:t xml:space="preserve"> command is used to lock, unlock or interrogate a MT or a network facility </w:t>
      </w:r>
      <w:r w:rsidRPr="000903C1">
        <w:rPr>
          <w:rFonts w:ascii="Courier New" w:hAnsi="Courier New"/>
        </w:rPr>
        <w:t>&lt;fac&gt;</w:t>
      </w:r>
      <w:r w:rsidRPr="000903C1">
        <w:t>. Password is normally needed to do such actions. When querying the status of a network service (</w:t>
      </w:r>
      <w:r w:rsidRPr="000903C1">
        <w:rPr>
          <w:rFonts w:ascii="Courier New" w:hAnsi="Courier New"/>
        </w:rPr>
        <w:t>&lt;mode&gt;</w:t>
      </w:r>
      <w:r w:rsidRPr="000903C1">
        <w:t>=2) the response line for 'not active' case (</w:t>
      </w:r>
      <w:r w:rsidRPr="000903C1">
        <w:rPr>
          <w:rFonts w:ascii="Courier New" w:hAnsi="Courier New"/>
        </w:rPr>
        <w:t>&lt;status&gt;</w:t>
      </w:r>
      <w:r w:rsidRPr="000903C1">
        <w:t xml:space="preserve">=0) should be returned only if service is not active for any </w:t>
      </w:r>
      <w:r w:rsidRPr="000903C1">
        <w:rPr>
          <w:rFonts w:ascii="Courier New" w:hAnsi="Courier New"/>
        </w:rPr>
        <w:t>&lt;class&gt;</w:t>
      </w:r>
      <w:r w:rsidRPr="000903C1">
        <w:t xml:space="preserve">. Refer clause 9.2 for possible </w:t>
      </w:r>
      <w:r w:rsidRPr="000903C1">
        <w:rPr>
          <w:rFonts w:ascii="Courier New" w:hAnsi="Courier New"/>
        </w:rPr>
        <w:t>&lt;err&gt;</w:t>
      </w:r>
      <w:r w:rsidRPr="000903C1">
        <w:t xml:space="preserve"> values. This command should be abortable when network facilities are set or interrogated.</w:t>
      </w:r>
    </w:p>
    <w:bookmarkEnd w:id="52"/>
    <w:p w14:paraId="08E20CB5" w14:textId="77777777" w:rsidR="009B6C53" w:rsidRPr="000903C1" w:rsidRDefault="009B6C53" w:rsidP="009B6C53">
      <w:r w:rsidRPr="000903C1">
        <w:t>Call barring facilities are based on supplementary services (refer 3GPP TS 22.088 [6]). The interaction of these with other commands based on other supplementary services is described in the specification of the relevant supplementary service.</w:t>
      </w:r>
    </w:p>
    <w:p w14:paraId="630E1E72" w14:textId="77777777" w:rsidR="009B6C53" w:rsidRPr="000903C1" w:rsidRDefault="009B6C53" w:rsidP="009B6C53">
      <w:r w:rsidRPr="000903C1">
        <w:t>Test command returns facility values supported as a compound value.</w:t>
      </w:r>
    </w:p>
    <w:p w14:paraId="2FB2D913" w14:textId="77777777" w:rsidR="009B6C53" w:rsidRPr="000903C1" w:rsidRDefault="009B6C53" w:rsidP="009B6C53">
      <w:r w:rsidRPr="000903C1">
        <w:rPr>
          <w:b/>
        </w:rPr>
        <w:t>Defined values</w:t>
      </w:r>
    </w:p>
    <w:p w14:paraId="7B3E89B0" w14:textId="77777777" w:rsidR="009B6C53" w:rsidRPr="000903C1" w:rsidRDefault="009B6C53" w:rsidP="009B6C53">
      <w:pPr>
        <w:pStyle w:val="B1"/>
      </w:pPr>
      <w:bookmarkStart w:id="55" w:name="_MCCTEMPBM_CRPT80110411___7"/>
      <w:r w:rsidRPr="000903C1">
        <w:rPr>
          <w:rFonts w:ascii="Courier New" w:hAnsi="Courier New"/>
        </w:rPr>
        <w:t>&lt;fac&gt;</w:t>
      </w:r>
      <w:r w:rsidRPr="000903C1">
        <w:t xml:space="preserve"> values reserved by the present document:</w:t>
      </w:r>
    </w:p>
    <w:p w14:paraId="29351256" w14:textId="77777777" w:rsidR="009B6C53" w:rsidRPr="000903C1" w:rsidRDefault="009B6C53" w:rsidP="009B6C53">
      <w:pPr>
        <w:pStyle w:val="B2"/>
        <w:ind w:left="1276" w:hanging="709"/>
      </w:pPr>
      <w:bookmarkStart w:id="56" w:name="_PERM_MCCTEMPBM_CRPT80110412___2"/>
      <w:bookmarkEnd w:id="55"/>
      <w:r w:rsidRPr="000903C1">
        <w:rPr>
          <w:rFonts w:ascii="Courier New" w:hAnsi="Courier New"/>
        </w:rPr>
        <w:t>"CS"</w:t>
      </w:r>
      <w:r w:rsidRPr="000903C1">
        <w:rPr>
          <w:rFonts w:ascii="Courier New" w:hAnsi="Courier New"/>
        </w:rPr>
        <w:tab/>
      </w:r>
      <w:r w:rsidRPr="000903C1">
        <w:t>CNTRL (lock CoNTRoL surface (e.g. phone keyboard))</w:t>
      </w:r>
    </w:p>
    <w:p w14:paraId="740D2835" w14:textId="77777777" w:rsidR="009B6C53" w:rsidRPr="000903C1" w:rsidRDefault="009B6C53" w:rsidP="009B6C53">
      <w:pPr>
        <w:pStyle w:val="B2"/>
        <w:ind w:left="1276" w:hanging="709"/>
      </w:pPr>
      <w:r w:rsidRPr="000903C1">
        <w:rPr>
          <w:rFonts w:ascii="Courier New" w:hAnsi="Courier New"/>
        </w:rPr>
        <w:t>"PS"</w:t>
      </w:r>
      <w:r w:rsidRPr="000903C1">
        <w:rPr>
          <w:rFonts w:ascii="Courier New" w:hAnsi="Courier New"/>
        </w:rPr>
        <w:tab/>
      </w:r>
      <w:r w:rsidRPr="000903C1">
        <w:t>PH</w:t>
      </w:r>
      <w:r w:rsidRPr="000903C1">
        <w:noBreakHyphen/>
        <w:t>SIM (lock PHone to SIM/UICC card installed in the currently selected card slot) (MT asks password when other than current SIM/UICC card inserted; MT may remember certain amount of previously used cards thus not requiring password when they are inserted)</w:t>
      </w:r>
    </w:p>
    <w:p w14:paraId="37CC7795" w14:textId="77777777" w:rsidR="009B6C53" w:rsidRPr="000903C1" w:rsidRDefault="009B6C53" w:rsidP="009B6C53">
      <w:pPr>
        <w:pStyle w:val="B2"/>
        <w:ind w:left="1276" w:hanging="709"/>
      </w:pPr>
      <w:r w:rsidRPr="000903C1">
        <w:rPr>
          <w:rFonts w:ascii="Courier New" w:hAnsi="Courier New"/>
        </w:rPr>
        <w:t>"PF"</w:t>
      </w:r>
      <w:r w:rsidRPr="000903C1">
        <w:rPr>
          <w:rFonts w:ascii="Courier New" w:hAnsi="Courier New"/>
        </w:rPr>
        <w:tab/>
      </w:r>
      <w:r w:rsidRPr="000903C1">
        <w:t>lock Phone to the very First inserted SIM/UICC card (also referred in the present document as PH-FSIM) (MT asks password when other than the first SIM/UICC card is inserted)</w:t>
      </w:r>
    </w:p>
    <w:p w14:paraId="3A14728F" w14:textId="77777777" w:rsidR="009B6C53" w:rsidRPr="000903C1" w:rsidRDefault="009B6C53" w:rsidP="009B6C53">
      <w:pPr>
        <w:pStyle w:val="B2"/>
        <w:ind w:left="1276" w:hanging="709"/>
      </w:pPr>
      <w:r w:rsidRPr="000903C1">
        <w:rPr>
          <w:rFonts w:ascii="Courier New" w:hAnsi="Courier New"/>
        </w:rPr>
        <w:t>"SC"</w:t>
      </w:r>
      <w:r w:rsidRPr="000903C1">
        <w:rPr>
          <w:rFonts w:ascii="Courier New" w:hAnsi="Courier New"/>
        </w:rPr>
        <w:tab/>
      </w:r>
      <w:r w:rsidRPr="000903C1">
        <w:t>SIM (lock SIM/UICC card installed in the currently selected card slot) (SIM/UICC asks password in MT power</w:t>
      </w:r>
      <w:r w:rsidRPr="000903C1">
        <w:noBreakHyphen/>
        <w:t>up and when this lock command issued)</w:t>
      </w:r>
    </w:p>
    <w:p w14:paraId="3D7BB336" w14:textId="77777777" w:rsidR="009B6C53" w:rsidRPr="000903C1" w:rsidRDefault="009B6C53" w:rsidP="009B6C53">
      <w:pPr>
        <w:pStyle w:val="B2"/>
        <w:ind w:left="1276" w:hanging="709"/>
      </w:pPr>
      <w:r w:rsidRPr="000903C1">
        <w:rPr>
          <w:rFonts w:ascii="Courier New" w:hAnsi="Courier New"/>
        </w:rPr>
        <w:t>"AO"</w:t>
      </w:r>
      <w:r w:rsidRPr="000903C1">
        <w:rPr>
          <w:rFonts w:ascii="Courier New" w:hAnsi="Courier New"/>
        </w:rPr>
        <w:tab/>
      </w:r>
      <w:r w:rsidRPr="000903C1">
        <w:t>BAOC (Barr All Outgoing Calls) (refer 3GPP TS 22.088 [6] clause 1)</w:t>
      </w:r>
    </w:p>
    <w:p w14:paraId="4D970199" w14:textId="77777777" w:rsidR="009B6C53" w:rsidRPr="000903C1" w:rsidRDefault="009B6C53" w:rsidP="009B6C53">
      <w:pPr>
        <w:pStyle w:val="B2"/>
        <w:ind w:left="1276" w:hanging="709"/>
      </w:pPr>
      <w:r w:rsidRPr="000903C1">
        <w:rPr>
          <w:rFonts w:ascii="Courier New" w:hAnsi="Courier New"/>
        </w:rPr>
        <w:t>"OI"</w:t>
      </w:r>
      <w:r w:rsidRPr="000903C1">
        <w:rPr>
          <w:rFonts w:ascii="Courier New" w:hAnsi="Courier New"/>
        </w:rPr>
        <w:tab/>
      </w:r>
      <w:r w:rsidRPr="000903C1">
        <w:t>BOIC (Barr Outgoing International Calls) (refer 3GPP TS 22.088 [6] clause 1)</w:t>
      </w:r>
    </w:p>
    <w:p w14:paraId="35252266" w14:textId="77777777" w:rsidR="009B6C53" w:rsidRPr="000903C1" w:rsidRDefault="009B6C53" w:rsidP="009B6C53">
      <w:pPr>
        <w:pStyle w:val="B2"/>
        <w:ind w:left="1276" w:hanging="709"/>
      </w:pPr>
      <w:r w:rsidRPr="000903C1">
        <w:rPr>
          <w:rFonts w:ascii="Courier New" w:hAnsi="Courier New"/>
        </w:rPr>
        <w:t>"OX"</w:t>
      </w:r>
      <w:r w:rsidRPr="000903C1">
        <w:rPr>
          <w:rFonts w:ascii="Courier New" w:hAnsi="Courier New"/>
        </w:rPr>
        <w:tab/>
      </w:r>
      <w:r w:rsidRPr="000903C1">
        <w:t>BOIC</w:t>
      </w:r>
      <w:r w:rsidRPr="000903C1">
        <w:noBreakHyphen/>
        <w:t>exHC (Barr Outgoing International Calls except to Home Country) (refer 3GPP TS 22.088 [6] clause 1)</w:t>
      </w:r>
    </w:p>
    <w:p w14:paraId="6CA57865" w14:textId="77777777" w:rsidR="009B6C53" w:rsidRPr="000903C1" w:rsidRDefault="009B6C53" w:rsidP="009B6C53">
      <w:pPr>
        <w:pStyle w:val="B2"/>
        <w:ind w:left="1276" w:hanging="709"/>
      </w:pPr>
      <w:r w:rsidRPr="000903C1">
        <w:rPr>
          <w:rFonts w:ascii="Courier New" w:hAnsi="Courier New"/>
        </w:rPr>
        <w:t>"AI"</w:t>
      </w:r>
      <w:r w:rsidRPr="000903C1">
        <w:rPr>
          <w:rFonts w:ascii="Courier New" w:hAnsi="Courier New"/>
        </w:rPr>
        <w:tab/>
      </w:r>
      <w:r w:rsidRPr="000903C1">
        <w:t>BAIC (Barr All Incoming Calls) (refer 3GPP TS 22.088 [6] clause 2)</w:t>
      </w:r>
    </w:p>
    <w:p w14:paraId="2308B6A0" w14:textId="77777777" w:rsidR="009B6C53" w:rsidRPr="000903C1" w:rsidRDefault="009B6C53" w:rsidP="009B6C53">
      <w:pPr>
        <w:pStyle w:val="B2"/>
        <w:ind w:left="1276" w:hanging="709"/>
      </w:pPr>
      <w:r w:rsidRPr="000903C1">
        <w:rPr>
          <w:rFonts w:ascii="Courier New" w:hAnsi="Courier New"/>
        </w:rPr>
        <w:t>"IR"</w:t>
      </w:r>
      <w:r w:rsidRPr="000903C1">
        <w:rPr>
          <w:rFonts w:ascii="Courier New" w:hAnsi="Courier New"/>
        </w:rPr>
        <w:tab/>
      </w:r>
      <w:r w:rsidRPr="000903C1">
        <w:t>BIC</w:t>
      </w:r>
      <w:r w:rsidRPr="000903C1">
        <w:noBreakHyphen/>
        <w:t>Roam (Barr Incoming Calls when Roaming outside the home country) (refer 3GPP TS 22.088 [6] clause 2)</w:t>
      </w:r>
    </w:p>
    <w:p w14:paraId="2052DC63" w14:textId="77777777" w:rsidR="009B6C53" w:rsidRPr="000903C1" w:rsidRDefault="009B6C53" w:rsidP="009B6C53">
      <w:pPr>
        <w:pStyle w:val="B2"/>
        <w:ind w:left="1276" w:hanging="709"/>
      </w:pPr>
      <w:r w:rsidRPr="000903C1">
        <w:rPr>
          <w:rFonts w:ascii="Courier New" w:hAnsi="Courier New"/>
        </w:rPr>
        <w:t>"NT"</w:t>
      </w:r>
      <w:r w:rsidRPr="000903C1">
        <w:rPr>
          <w:rFonts w:ascii="Courier New" w:hAnsi="Courier New"/>
        </w:rPr>
        <w:tab/>
      </w:r>
      <w:r w:rsidRPr="000903C1">
        <w:t>barr incoming calls from numbers Not stored to TA memory</w:t>
      </w:r>
    </w:p>
    <w:p w14:paraId="25DD87A6" w14:textId="77777777" w:rsidR="009B6C53" w:rsidRPr="000903C1" w:rsidRDefault="009B6C53" w:rsidP="009B6C53">
      <w:pPr>
        <w:pStyle w:val="B2"/>
        <w:ind w:left="1276" w:hanging="709"/>
      </w:pPr>
      <w:r w:rsidRPr="000903C1">
        <w:rPr>
          <w:rFonts w:ascii="Courier New" w:hAnsi="Courier New"/>
        </w:rPr>
        <w:t>"NM"</w:t>
      </w:r>
      <w:r w:rsidRPr="000903C1">
        <w:rPr>
          <w:rFonts w:ascii="Courier New" w:hAnsi="Courier New"/>
        </w:rPr>
        <w:tab/>
      </w:r>
      <w:r w:rsidRPr="000903C1">
        <w:t>barr incoming calls from numbers Not stored to MT memory</w:t>
      </w:r>
    </w:p>
    <w:p w14:paraId="3EA9C24C" w14:textId="77777777" w:rsidR="009B6C53" w:rsidRPr="000903C1" w:rsidRDefault="009B6C53" w:rsidP="009B6C53">
      <w:pPr>
        <w:pStyle w:val="B2"/>
        <w:ind w:left="1276" w:hanging="709"/>
      </w:pPr>
      <w:r w:rsidRPr="000903C1">
        <w:rPr>
          <w:rFonts w:ascii="Courier New" w:hAnsi="Courier New"/>
        </w:rPr>
        <w:t>"NS"</w:t>
      </w:r>
      <w:r w:rsidRPr="000903C1">
        <w:rPr>
          <w:rFonts w:ascii="Courier New" w:hAnsi="Courier New"/>
        </w:rPr>
        <w:tab/>
      </w:r>
      <w:r w:rsidRPr="000903C1">
        <w:t>barr incoming calls from numbers Not stored to SIM/UICC memory</w:t>
      </w:r>
    </w:p>
    <w:p w14:paraId="118FB308" w14:textId="77777777" w:rsidR="009B6C53" w:rsidRPr="000903C1" w:rsidRDefault="009B6C53" w:rsidP="009B6C53">
      <w:pPr>
        <w:pStyle w:val="B2"/>
        <w:ind w:left="1276" w:hanging="709"/>
      </w:pPr>
      <w:r w:rsidRPr="000903C1">
        <w:rPr>
          <w:rFonts w:ascii="Courier New" w:hAnsi="Courier New"/>
        </w:rPr>
        <w:lastRenderedPageBreak/>
        <w:t>"NA"</w:t>
      </w:r>
      <w:r w:rsidRPr="000903C1">
        <w:rPr>
          <w:rFonts w:ascii="Courier New" w:hAnsi="Courier New"/>
        </w:rPr>
        <w:tab/>
      </w:r>
      <w:r w:rsidRPr="000903C1">
        <w:t>barr incoming calls from numbers Not stored in Any memory</w:t>
      </w:r>
    </w:p>
    <w:p w14:paraId="50D3F014" w14:textId="77777777" w:rsidR="009B6C53" w:rsidRPr="000903C1" w:rsidRDefault="009B6C53" w:rsidP="009B6C53">
      <w:pPr>
        <w:pStyle w:val="B2"/>
        <w:ind w:left="1276" w:hanging="709"/>
      </w:pPr>
      <w:r w:rsidRPr="000903C1">
        <w:rPr>
          <w:rFonts w:ascii="Courier New" w:hAnsi="Courier New"/>
        </w:rPr>
        <w:t>"AB"</w:t>
      </w:r>
      <w:r w:rsidRPr="000903C1">
        <w:rPr>
          <w:rFonts w:ascii="Courier New" w:hAnsi="Courier New"/>
        </w:rPr>
        <w:tab/>
      </w:r>
      <w:r w:rsidRPr="000903C1">
        <w:t xml:space="preserve">All Barring services (refer 3GPP TS 22.030 [19]) (applicable only for </w:t>
      </w:r>
      <w:r w:rsidRPr="000903C1">
        <w:rPr>
          <w:rFonts w:ascii="Courier New" w:hAnsi="Courier New"/>
        </w:rPr>
        <w:t>&lt;mode&gt;</w:t>
      </w:r>
      <w:r w:rsidRPr="000903C1">
        <w:t>=0)</w:t>
      </w:r>
    </w:p>
    <w:p w14:paraId="6DAE159D" w14:textId="77777777" w:rsidR="009B6C53" w:rsidRPr="000903C1" w:rsidRDefault="009B6C53" w:rsidP="009B6C53">
      <w:pPr>
        <w:pStyle w:val="B2"/>
        <w:ind w:left="1276" w:hanging="709"/>
      </w:pPr>
      <w:r w:rsidRPr="000903C1">
        <w:rPr>
          <w:rFonts w:ascii="Courier New" w:hAnsi="Courier New"/>
        </w:rPr>
        <w:t>"AG"</w:t>
      </w:r>
      <w:r w:rsidRPr="000903C1">
        <w:rPr>
          <w:rFonts w:ascii="Courier New" w:hAnsi="Courier New"/>
        </w:rPr>
        <w:tab/>
      </w:r>
      <w:r w:rsidRPr="000903C1">
        <w:t xml:space="preserve">All outGoing barring services (refer 3GPP TS 22.030 [19]) (applicable only for </w:t>
      </w:r>
      <w:r w:rsidRPr="000903C1">
        <w:rPr>
          <w:rFonts w:ascii="Courier New" w:hAnsi="Courier New"/>
        </w:rPr>
        <w:t>&lt;mode&gt;</w:t>
      </w:r>
      <w:r w:rsidRPr="000903C1">
        <w:t>=0)</w:t>
      </w:r>
    </w:p>
    <w:p w14:paraId="4A802CE2" w14:textId="77777777" w:rsidR="009B6C53" w:rsidRPr="000903C1" w:rsidRDefault="009B6C53" w:rsidP="009B6C53">
      <w:pPr>
        <w:pStyle w:val="B2"/>
        <w:ind w:left="1276" w:hanging="709"/>
      </w:pPr>
      <w:r w:rsidRPr="000903C1">
        <w:rPr>
          <w:rFonts w:ascii="Courier New" w:hAnsi="Courier New"/>
        </w:rPr>
        <w:t>"AC"</w:t>
      </w:r>
      <w:r w:rsidRPr="000903C1">
        <w:rPr>
          <w:rFonts w:ascii="Courier New" w:hAnsi="Courier New"/>
        </w:rPr>
        <w:tab/>
      </w:r>
      <w:r w:rsidRPr="000903C1">
        <w:t xml:space="preserve">All inComing barring services (refer 3GPP TS 22.030 [19]) (applicable only for </w:t>
      </w:r>
      <w:r w:rsidRPr="000903C1">
        <w:rPr>
          <w:rFonts w:ascii="Courier New" w:hAnsi="Courier New"/>
        </w:rPr>
        <w:t>&lt;mode&gt;</w:t>
      </w:r>
      <w:r w:rsidRPr="000903C1">
        <w:t>=0)</w:t>
      </w:r>
    </w:p>
    <w:p w14:paraId="3246B5E4" w14:textId="77777777" w:rsidR="009B6C53" w:rsidRPr="000903C1" w:rsidRDefault="009B6C53" w:rsidP="009B6C53">
      <w:pPr>
        <w:pStyle w:val="B2"/>
        <w:ind w:left="1276" w:hanging="709"/>
      </w:pPr>
      <w:r w:rsidRPr="000903C1">
        <w:rPr>
          <w:rFonts w:ascii="Courier New" w:hAnsi="Courier New"/>
        </w:rPr>
        <w:t>"FD"</w:t>
      </w:r>
      <w:r w:rsidRPr="000903C1">
        <w:rPr>
          <w:rFonts w:ascii="Courier New" w:hAnsi="Courier New"/>
        </w:rPr>
        <w:tab/>
      </w:r>
      <w:r w:rsidRPr="000903C1">
        <w:t xml:space="preserve">SIM card or active application in the UICC (GSM or USIM) fixed dialling memory feature (if PIN2 authentication has not been done during the current session, PIN2 is required as </w:t>
      </w:r>
      <w:r w:rsidRPr="000903C1">
        <w:rPr>
          <w:rFonts w:ascii="Courier New" w:hAnsi="Courier New"/>
        </w:rPr>
        <w:t>&lt;passwd&gt;</w:t>
      </w:r>
      <w:r w:rsidRPr="000903C1">
        <w:t>)</w:t>
      </w:r>
    </w:p>
    <w:p w14:paraId="5DBCB2DC" w14:textId="77777777" w:rsidR="009B6C53" w:rsidRPr="000903C1" w:rsidRDefault="009B6C53" w:rsidP="009B6C53">
      <w:pPr>
        <w:pStyle w:val="B2"/>
        <w:ind w:left="1276" w:hanging="709"/>
      </w:pPr>
      <w:r w:rsidRPr="000903C1">
        <w:rPr>
          <w:rFonts w:ascii="Courier New" w:hAnsi="Courier New"/>
        </w:rPr>
        <w:t>"PN"</w:t>
      </w:r>
      <w:r w:rsidRPr="000903C1">
        <w:rPr>
          <w:rFonts w:ascii="Courier New" w:hAnsi="Courier New"/>
        </w:rPr>
        <w:tab/>
      </w:r>
      <w:r w:rsidRPr="000903C1">
        <w:t>Network Personalization (refer 3GPP TS 22.022 [33])</w:t>
      </w:r>
    </w:p>
    <w:p w14:paraId="2B268341" w14:textId="77777777" w:rsidR="009B6C53" w:rsidRPr="000903C1" w:rsidRDefault="009B6C53" w:rsidP="009B6C53">
      <w:pPr>
        <w:pStyle w:val="B2"/>
        <w:ind w:left="1276" w:hanging="709"/>
      </w:pPr>
      <w:r w:rsidRPr="000903C1">
        <w:rPr>
          <w:rFonts w:ascii="Courier New" w:hAnsi="Courier New"/>
        </w:rPr>
        <w:t>"PU"</w:t>
      </w:r>
      <w:r w:rsidRPr="000903C1">
        <w:rPr>
          <w:rFonts w:ascii="Courier New" w:hAnsi="Courier New"/>
        </w:rPr>
        <w:tab/>
      </w:r>
      <w:r w:rsidRPr="000903C1">
        <w:t>network sUbset Personalization (refer 3GPP TS 22.022 [33])</w:t>
      </w:r>
    </w:p>
    <w:p w14:paraId="7F862C93" w14:textId="77777777" w:rsidR="009B6C53" w:rsidRPr="000903C1" w:rsidRDefault="009B6C53" w:rsidP="009B6C53">
      <w:pPr>
        <w:pStyle w:val="B2"/>
        <w:ind w:left="1276" w:hanging="709"/>
      </w:pPr>
      <w:r w:rsidRPr="000903C1">
        <w:rPr>
          <w:rFonts w:ascii="Courier New" w:hAnsi="Courier New"/>
        </w:rPr>
        <w:t>"PP"</w:t>
      </w:r>
      <w:r w:rsidRPr="000903C1">
        <w:rPr>
          <w:rFonts w:ascii="Courier New" w:hAnsi="Courier New"/>
        </w:rPr>
        <w:tab/>
      </w:r>
      <w:r w:rsidRPr="000903C1">
        <w:t>service Provider Personalization (refer 3GPP TS 22.022 [33])</w:t>
      </w:r>
    </w:p>
    <w:p w14:paraId="59690D0B" w14:textId="77777777" w:rsidR="009B6C53" w:rsidRPr="000903C1" w:rsidRDefault="009B6C53" w:rsidP="009B6C53">
      <w:pPr>
        <w:pStyle w:val="B2"/>
        <w:ind w:left="1276" w:hanging="709"/>
      </w:pPr>
      <w:r w:rsidRPr="000903C1">
        <w:rPr>
          <w:rFonts w:ascii="Courier New" w:hAnsi="Courier New"/>
        </w:rPr>
        <w:t>"PC"</w:t>
      </w:r>
      <w:r w:rsidRPr="000903C1">
        <w:rPr>
          <w:rFonts w:ascii="Courier New" w:hAnsi="Courier New"/>
        </w:rPr>
        <w:tab/>
      </w:r>
      <w:r w:rsidRPr="000903C1">
        <w:t>Corporate Personalization (refer 3GPP TS 22.022 [33])</w:t>
      </w:r>
    </w:p>
    <w:p w14:paraId="2E2652C3" w14:textId="77777777" w:rsidR="009B6C53" w:rsidRPr="000903C1" w:rsidRDefault="009B6C53" w:rsidP="009B6C53">
      <w:pPr>
        <w:pStyle w:val="B1"/>
      </w:pPr>
      <w:bookmarkStart w:id="57" w:name="_MCCTEMPBM_CRPT80110413___7"/>
      <w:bookmarkEnd w:id="56"/>
      <w:r w:rsidRPr="000903C1">
        <w:rPr>
          <w:rFonts w:ascii="Courier New" w:hAnsi="Courier New"/>
        </w:rPr>
        <w:t>&lt;mode&gt;</w:t>
      </w:r>
      <w:r w:rsidRPr="000903C1">
        <w:t>: integer type</w:t>
      </w:r>
    </w:p>
    <w:bookmarkEnd w:id="57"/>
    <w:p w14:paraId="0F41CEAC" w14:textId="77777777" w:rsidR="009B6C53" w:rsidRPr="000903C1" w:rsidRDefault="009B6C53" w:rsidP="009B6C53">
      <w:pPr>
        <w:pStyle w:val="B2"/>
      </w:pPr>
      <w:r w:rsidRPr="000903C1">
        <w:t>0</w:t>
      </w:r>
      <w:r w:rsidRPr="000903C1">
        <w:tab/>
        <w:t>unlock</w:t>
      </w:r>
    </w:p>
    <w:p w14:paraId="6AA24910" w14:textId="77777777" w:rsidR="009B6C53" w:rsidRPr="000903C1" w:rsidRDefault="009B6C53" w:rsidP="009B6C53">
      <w:pPr>
        <w:pStyle w:val="B2"/>
      </w:pPr>
      <w:r w:rsidRPr="000903C1">
        <w:t>1</w:t>
      </w:r>
      <w:r w:rsidRPr="000903C1">
        <w:tab/>
        <w:t>lock</w:t>
      </w:r>
    </w:p>
    <w:p w14:paraId="6ED9EDEF" w14:textId="77777777" w:rsidR="009B6C53" w:rsidRPr="000903C1" w:rsidRDefault="009B6C53" w:rsidP="009B6C53">
      <w:pPr>
        <w:pStyle w:val="B2"/>
      </w:pPr>
      <w:r w:rsidRPr="000903C1">
        <w:t>2</w:t>
      </w:r>
      <w:r w:rsidRPr="000903C1">
        <w:tab/>
        <w:t>query status</w:t>
      </w:r>
    </w:p>
    <w:p w14:paraId="3989E515" w14:textId="77777777" w:rsidR="009B6C53" w:rsidRPr="000903C1" w:rsidRDefault="009B6C53" w:rsidP="009B6C53">
      <w:pPr>
        <w:pStyle w:val="B1"/>
      </w:pPr>
      <w:bookmarkStart w:id="58" w:name="_MCCTEMPBM_CRPT80110414___7"/>
      <w:r w:rsidRPr="000903C1">
        <w:rPr>
          <w:rFonts w:ascii="Courier New" w:hAnsi="Courier New"/>
        </w:rPr>
        <w:t>&lt;status&gt;</w:t>
      </w:r>
      <w:r w:rsidRPr="000903C1">
        <w:t>: integer type</w:t>
      </w:r>
    </w:p>
    <w:bookmarkEnd w:id="58"/>
    <w:p w14:paraId="7A2628D2" w14:textId="77777777" w:rsidR="009B6C53" w:rsidRPr="000903C1" w:rsidRDefault="009B6C53" w:rsidP="009B6C53">
      <w:pPr>
        <w:pStyle w:val="B2"/>
      </w:pPr>
      <w:r w:rsidRPr="000903C1">
        <w:t>0</w:t>
      </w:r>
      <w:r w:rsidRPr="000903C1">
        <w:tab/>
        <w:t>not active</w:t>
      </w:r>
    </w:p>
    <w:p w14:paraId="24F90A75" w14:textId="77777777" w:rsidR="009B6C53" w:rsidRPr="000903C1" w:rsidRDefault="009B6C53" w:rsidP="009B6C53">
      <w:pPr>
        <w:pStyle w:val="B2"/>
      </w:pPr>
      <w:r w:rsidRPr="000903C1">
        <w:t>1</w:t>
      </w:r>
      <w:r w:rsidRPr="000903C1">
        <w:tab/>
        <w:t>active</w:t>
      </w:r>
    </w:p>
    <w:p w14:paraId="01130240" w14:textId="77777777" w:rsidR="009B6C53" w:rsidRPr="000903C1" w:rsidRDefault="009B6C53" w:rsidP="009B6C53">
      <w:pPr>
        <w:pStyle w:val="B1"/>
        <w:rPr>
          <w:rFonts w:ascii="Courier New" w:hAnsi="Courier New"/>
        </w:rPr>
      </w:pPr>
      <w:bookmarkStart w:id="59" w:name="_MCCTEMPBM_CRPT80110415___7"/>
      <w:r w:rsidRPr="000903C1">
        <w:rPr>
          <w:rFonts w:ascii="Courier New" w:hAnsi="Courier New"/>
        </w:rPr>
        <w:t>&lt;passwd&gt;</w:t>
      </w:r>
      <w:r w:rsidRPr="000903C1">
        <w:t xml:space="preserve">: string type; shall be the same as password specified for the facility from the MT user interface or with command Change Password </w:t>
      </w:r>
      <w:r w:rsidRPr="000903C1">
        <w:rPr>
          <w:rFonts w:ascii="Courier New" w:hAnsi="Courier New"/>
        </w:rPr>
        <w:t>+CPWD</w:t>
      </w:r>
    </w:p>
    <w:p w14:paraId="5149F943" w14:textId="77777777" w:rsidR="009B6C53" w:rsidRPr="000903C1" w:rsidRDefault="009B6C53" w:rsidP="009B6C53">
      <w:pPr>
        <w:pStyle w:val="B1"/>
      </w:pPr>
      <w:r w:rsidRPr="000903C1">
        <w:rPr>
          <w:rFonts w:ascii="Courier New" w:hAnsi="Courier New"/>
        </w:rPr>
        <w:t>&lt;class</w:t>
      </w:r>
      <w:r w:rsidRPr="000903C1">
        <w:rPr>
          <w:rFonts w:ascii="Courier New" w:hAnsi="Courier New"/>
          <w:i/>
        </w:rPr>
        <w:t>x</w:t>
      </w:r>
      <w:r w:rsidRPr="000903C1">
        <w:rPr>
          <w:rFonts w:ascii="Courier New" w:hAnsi="Courier New"/>
        </w:rPr>
        <w:t>&gt;</w:t>
      </w:r>
      <w:r w:rsidRPr="000903C1">
        <w:t xml:space="preserve"> is a sum of integers each representing a class of information (default 7 - voice, data and fax):</w:t>
      </w:r>
    </w:p>
    <w:p w14:paraId="1DEC5908" w14:textId="77777777" w:rsidR="009B6C53" w:rsidRPr="000903C1" w:rsidRDefault="009B6C53" w:rsidP="009B6C53">
      <w:pPr>
        <w:pStyle w:val="B2"/>
        <w:ind w:left="1276" w:hanging="709"/>
      </w:pPr>
      <w:bookmarkStart w:id="60" w:name="_MCCTEMPBM_CRPT80110416___2"/>
      <w:bookmarkEnd w:id="59"/>
      <w:r w:rsidRPr="000903C1">
        <w:t>1</w:t>
      </w:r>
      <w:r w:rsidRPr="000903C1">
        <w:tab/>
        <w:t>voice (telephony)</w:t>
      </w:r>
    </w:p>
    <w:p w14:paraId="0F20571C" w14:textId="77777777" w:rsidR="009B6C53" w:rsidRPr="000903C1" w:rsidRDefault="009B6C53" w:rsidP="009B6C53">
      <w:pPr>
        <w:pStyle w:val="B2"/>
        <w:ind w:left="1276" w:hanging="709"/>
      </w:pPr>
      <w:r w:rsidRPr="000903C1">
        <w:t>2</w:t>
      </w:r>
      <w:r w:rsidRPr="000903C1">
        <w:tab/>
        <w:t xml:space="preserve">data (refers to all bearer services; with </w:t>
      </w:r>
      <w:r w:rsidRPr="000903C1">
        <w:rPr>
          <w:rFonts w:ascii="Courier New" w:hAnsi="Courier New"/>
        </w:rPr>
        <w:t>&lt;mode&gt;</w:t>
      </w:r>
      <w:r w:rsidRPr="000903C1">
        <w:t>=2 this may refer only to some bearer service if TA does not support values 16, 32, 64 and 128)</w:t>
      </w:r>
    </w:p>
    <w:p w14:paraId="66BA806C" w14:textId="77777777" w:rsidR="009B6C53" w:rsidRPr="000903C1" w:rsidRDefault="009B6C53" w:rsidP="009B6C53">
      <w:pPr>
        <w:pStyle w:val="B2"/>
        <w:ind w:left="1276" w:hanging="709"/>
      </w:pPr>
      <w:r w:rsidRPr="000903C1">
        <w:t>4</w:t>
      </w:r>
      <w:r w:rsidRPr="000903C1">
        <w:tab/>
        <w:t>fax (facsimile services)</w:t>
      </w:r>
    </w:p>
    <w:p w14:paraId="1BDD925E" w14:textId="77777777" w:rsidR="009B6C53" w:rsidRPr="000903C1" w:rsidRDefault="009B6C53" w:rsidP="009B6C53">
      <w:pPr>
        <w:pStyle w:val="B2"/>
        <w:ind w:left="1276" w:hanging="709"/>
      </w:pPr>
      <w:r w:rsidRPr="000903C1">
        <w:t>8</w:t>
      </w:r>
      <w:r w:rsidRPr="000903C1">
        <w:tab/>
        <w:t>short message service</w:t>
      </w:r>
    </w:p>
    <w:p w14:paraId="1E44DF8A" w14:textId="77777777" w:rsidR="009B6C53" w:rsidRPr="000903C1" w:rsidRDefault="009B6C53" w:rsidP="009B6C53">
      <w:pPr>
        <w:pStyle w:val="B2"/>
        <w:ind w:left="1276" w:hanging="709"/>
      </w:pPr>
      <w:r w:rsidRPr="000903C1">
        <w:t>16</w:t>
      </w:r>
      <w:r w:rsidRPr="000903C1">
        <w:tab/>
        <w:t>data circuit sync</w:t>
      </w:r>
    </w:p>
    <w:p w14:paraId="53407E3C" w14:textId="77777777" w:rsidR="009B6C53" w:rsidRPr="000903C1" w:rsidRDefault="009B6C53" w:rsidP="009B6C53">
      <w:pPr>
        <w:pStyle w:val="B2"/>
        <w:ind w:left="1276" w:hanging="709"/>
      </w:pPr>
      <w:r w:rsidRPr="000903C1">
        <w:t>32</w:t>
      </w:r>
      <w:r w:rsidRPr="000903C1">
        <w:tab/>
        <w:t>data circuit async</w:t>
      </w:r>
    </w:p>
    <w:p w14:paraId="6C379A1D" w14:textId="77777777" w:rsidR="009B6C53" w:rsidRPr="000903C1" w:rsidRDefault="009B6C53" w:rsidP="009B6C53">
      <w:pPr>
        <w:pStyle w:val="B2"/>
        <w:ind w:left="1276" w:hanging="709"/>
      </w:pPr>
      <w:r w:rsidRPr="000903C1">
        <w:t>64</w:t>
      </w:r>
      <w:r w:rsidRPr="000903C1">
        <w:tab/>
        <w:t>dedicated packet access</w:t>
      </w:r>
    </w:p>
    <w:p w14:paraId="2C202DF7" w14:textId="77777777" w:rsidR="009B6C53" w:rsidRPr="000903C1" w:rsidRDefault="009B6C53" w:rsidP="009B6C53">
      <w:pPr>
        <w:pStyle w:val="B2"/>
        <w:ind w:left="1276" w:hanging="709"/>
      </w:pPr>
      <w:r w:rsidRPr="000903C1">
        <w:t>128</w:t>
      </w:r>
      <w:r w:rsidRPr="000903C1">
        <w:tab/>
        <w:t>dedicated PAD access</w:t>
      </w:r>
    </w:p>
    <w:bookmarkEnd w:id="60"/>
    <w:p w14:paraId="69903811" w14:textId="77777777" w:rsidR="009B6C53" w:rsidRPr="000903C1" w:rsidRDefault="009B6C53" w:rsidP="009B6C53">
      <w:r w:rsidRPr="000903C1">
        <w:rPr>
          <w:b/>
        </w:rPr>
        <w:t>Implementation</w:t>
      </w:r>
    </w:p>
    <w:p w14:paraId="2F949E96" w14:textId="640D9152" w:rsidR="009B6C53" w:rsidRDefault="009B6C53" w:rsidP="00EE1DC0">
      <w:bookmarkStart w:id="61" w:name="_MCCTEMPBM_CRPT80110417___7"/>
      <w:r w:rsidRPr="000903C1">
        <w:t xml:space="preserve">The call barring supplementary service control is mandatory for MT supporting AT commands only and not supporting the control through dial command </w:t>
      </w:r>
      <w:r w:rsidRPr="000903C1">
        <w:rPr>
          <w:rFonts w:ascii="Courier New" w:hAnsi="Courier New"/>
        </w:rPr>
        <w:t>D</w:t>
      </w:r>
      <w:r w:rsidRPr="000903C1">
        <w:t>.</w:t>
      </w:r>
      <w:bookmarkEnd w:id="61"/>
    </w:p>
    <w:p w14:paraId="778CE4A2" w14:textId="62AC3494" w:rsidR="009B6C53" w:rsidRPr="009B6C53" w:rsidRDefault="009B6C53" w:rsidP="009B6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89332AC" w14:textId="77777777" w:rsidR="009B6C53" w:rsidRPr="000903C1" w:rsidRDefault="009B6C53" w:rsidP="009B6C53">
      <w:pPr>
        <w:pStyle w:val="2"/>
      </w:pPr>
      <w:bookmarkStart w:id="62" w:name="_Toc20207489"/>
      <w:bookmarkStart w:id="63" w:name="_Toc27579371"/>
      <w:bookmarkStart w:id="64" w:name="_Toc36115951"/>
      <w:bookmarkStart w:id="65" w:name="_Toc45214831"/>
      <w:bookmarkStart w:id="66" w:name="_Toc51866599"/>
      <w:bookmarkStart w:id="67" w:name="_Toc162980043"/>
      <w:r w:rsidRPr="000903C1">
        <w:lastRenderedPageBreak/>
        <w:t>7.5</w:t>
      </w:r>
      <w:r w:rsidRPr="000903C1">
        <w:tab/>
        <w:t>Change password +CPWD</w:t>
      </w:r>
      <w:bookmarkEnd w:id="62"/>
      <w:bookmarkEnd w:id="63"/>
      <w:bookmarkEnd w:id="64"/>
      <w:bookmarkEnd w:id="65"/>
      <w:bookmarkEnd w:id="66"/>
      <w:bookmarkEnd w:id="67"/>
    </w:p>
    <w:p w14:paraId="520BBE8F" w14:textId="77777777" w:rsidR="009B6C53" w:rsidRPr="000903C1" w:rsidRDefault="009B6C53" w:rsidP="009B6C53">
      <w:pPr>
        <w:pStyle w:val="TH"/>
      </w:pPr>
      <w:r w:rsidRPr="000903C1">
        <w:t>Table </w:t>
      </w:r>
      <w:r w:rsidRPr="000903C1">
        <w:rPr>
          <w:noProof/>
        </w:rPr>
        <w:t>38</w:t>
      </w:r>
      <w:r w:rsidRPr="000903C1">
        <w:t>: +CPWD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76"/>
        <w:gridCol w:w="4807"/>
      </w:tblGrid>
      <w:tr w:rsidR="009B6C53" w:rsidRPr="000903C1" w14:paraId="4714D763" w14:textId="77777777" w:rsidTr="00DC195A">
        <w:trPr>
          <w:cantSplit/>
          <w:jc w:val="center"/>
        </w:trPr>
        <w:tc>
          <w:tcPr>
            <w:tcW w:w="3676" w:type="dxa"/>
          </w:tcPr>
          <w:p w14:paraId="279A5821" w14:textId="77777777" w:rsidR="009B6C53" w:rsidRPr="000903C1" w:rsidRDefault="009B6C53" w:rsidP="00DC195A">
            <w:pPr>
              <w:pStyle w:val="TAH"/>
              <w:rPr>
                <w:rFonts w:ascii="Courier New" w:hAnsi="Courier New"/>
              </w:rPr>
            </w:pPr>
            <w:r w:rsidRPr="000903C1">
              <w:t>Command</w:t>
            </w:r>
          </w:p>
        </w:tc>
        <w:tc>
          <w:tcPr>
            <w:tcW w:w="4807" w:type="dxa"/>
          </w:tcPr>
          <w:p w14:paraId="6733BE35" w14:textId="77777777" w:rsidR="009B6C53" w:rsidRPr="000903C1" w:rsidRDefault="009B6C53" w:rsidP="00DC195A">
            <w:pPr>
              <w:pStyle w:val="TAH"/>
              <w:rPr>
                <w:rFonts w:ascii="Courier New" w:hAnsi="Courier New"/>
              </w:rPr>
            </w:pPr>
            <w:r w:rsidRPr="000903C1">
              <w:t>Possible response(s)</w:t>
            </w:r>
          </w:p>
        </w:tc>
      </w:tr>
      <w:tr w:rsidR="009B6C53" w:rsidRPr="000903C1" w14:paraId="08C2621B" w14:textId="77777777" w:rsidTr="00DC195A">
        <w:trPr>
          <w:cantSplit/>
          <w:jc w:val="center"/>
        </w:trPr>
        <w:tc>
          <w:tcPr>
            <w:tcW w:w="3676" w:type="dxa"/>
          </w:tcPr>
          <w:p w14:paraId="0597CC88" w14:textId="77777777" w:rsidR="009B6C53" w:rsidRPr="000903C1" w:rsidRDefault="009B6C53" w:rsidP="00DC195A">
            <w:pPr>
              <w:spacing w:after="20"/>
              <w:rPr>
                <w:rFonts w:ascii="Courier New" w:hAnsi="Courier New"/>
              </w:rPr>
            </w:pPr>
            <w:bookmarkStart w:id="68" w:name="_MCCTEMPBM_CRPT80110418___7" w:colFirst="0" w:colLast="0"/>
            <w:r w:rsidRPr="000903C1">
              <w:rPr>
                <w:rFonts w:ascii="Courier New" w:hAnsi="Courier New"/>
              </w:rPr>
              <w:t>+CPWD=&lt;fac&gt;,&lt;oldpwd&gt;,&lt;newpwd&gt;</w:t>
            </w:r>
          </w:p>
        </w:tc>
        <w:tc>
          <w:tcPr>
            <w:tcW w:w="4807" w:type="dxa"/>
          </w:tcPr>
          <w:p w14:paraId="2B8E2F89" w14:textId="77777777" w:rsidR="009B6C53" w:rsidRPr="000903C1" w:rsidRDefault="009B6C53" w:rsidP="00DC195A">
            <w:pPr>
              <w:spacing w:after="20"/>
              <w:rPr>
                <w:rFonts w:ascii="Courier New" w:hAnsi="Courier New"/>
              </w:rPr>
            </w:pPr>
            <w:r w:rsidRPr="000903C1">
              <w:rPr>
                <w:rFonts w:ascii="Courier New" w:hAnsi="Courier New"/>
                <w:i/>
              </w:rPr>
              <w:t>+CME ERROR: &lt;err&gt;</w:t>
            </w:r>
          </w:p>
        </w:tc>
      </w:tr>
      <w:tr w:rsidR="009B6C53" w:rsidRPr="000903C1" w14:paraId="4A64CB68" w14:textId="77777777" w:rsidTr="00DC195A">
        <w:trPr>
          <w:cantSplit/>
          <w:jc w:val="center"/>
        </w:trPr>
        <w:tc>
          <w:tcPr>
            <w:tcW w:w="3676" w:type="dxa"/>
          </w:tcPr>
          <w:p w14:paraId="243A564A" w14:textId="77777777" w:rsidR="009B6C53" w:rsidRPr="000903C1" w:rsidRDefault="009B6C53" w:rsidP="00DC195A">
            <w:pPr>
              <w:spacing w:after="20"/>
              <w:rPr>
                <w:rFonts w:ascii="Courier New" w:hAnsi="Courier New"/>
              </w:rPr>
            </w:pPr>
            <w:bookmarkStart w:id="69" w:name="_MCCTEMPBM_CRPT80110419___7"/>
            <w:bookmarkStart w:id="70" w:name="_MCCTEMPBM_CRPT80110421___7" w:colFirst="1" w:colLast="1"/>
            <w:bookmarkEnd w:id="68"/>
            <w:r w:rsidRPr="000903C1">
              <w:rPr>
                <w:rFonts w:ascii="Courier New" w:hAnsi="Courier New"/>
              </w:rPr>
              <w:t>+CPWD=?</w:t>
            </w:r>
            <w:bookmarkEnd w:id="69"/>
          </w:p>
        </w:tc>
        <w:tc>
          <w:tcPr>
            <w:tcW w:w="4807" w:type="dxa"/>
          </w:tcPr>
          <w:p w14:paraId="6D0D1C5D" w14:textId="77777777" w:rsidR="009B6C53" w:rsidRPr="000903C1" w:rsidRDefault="009B6C53" w:rsidP="00DC195A">
            <w:pPr>
              <w:spacing w:after="20"/>
              <w:rPr>
                <w:rFonts w:ascii="Courier New" w:hAnsi="Courier New"/>
              </w:rPr>
            </w:pPr>
            <w:bookmarkStart w:id="71" w:name="_MCCTEMPBM_CRPT80110420___7"/>
            <w:r w:rsidRPr="000903C1">
              <w:rPr>
                <w:rFonts w:ascii="Courier New" w:hAnsi="Courier New"/>
              </w:rPr>
              <w:t>+CPWD: </w:t>
            </w:r>
            <w:r w:rsidRPr="000903C1">
              <w:t xml:space="preserve">list of supported </w:t>
            </w:r>
            <w:r w:rsidRPr="000903C1">
              <w:rPr>
                <w:rFonts w:ascii="Courier New" w:hAnsi="Courier New"/>
              </w:rPr>
              <w:t>(&lt;fac&gt;,&lt;pwdlength&gt;)</w:t>
            </w:r>
            <w:r w:rsidRPr="000903C1">
              <w:t>s</w:t>
            </w:r>
          </w:p>
          <w:bookmarkEnd w:id="71"/>
          <w:p w14:paraId="2B060091" w14:textId="77777777" w:rsidR="009B6C53" w:rsidRPr="000903C1" w:rsidRDefault="009B6C53" w:rsidP="00DC195A">
            <w:pPr>
              <w:spacing w:after="20"/>
              <w:rPr>
                <w:rFonts w:ascii="Courier New" w:hAnsi="Courier New"/>
                <w:i/>
              </w:rPr>
            </w:pPr>
          </w:p>
          <w:p w14:paraId="205079FE" w14:textId="77777777" w:rsidR="009B6C53" w:rsidRPr="000903C1" w:rsidRDefault="009B6C53" w:rsidP="00DC195A">
            <w:pPr>
              <w:spacing w:after="20"/>
              <w:rPr>
                <w:rFonts w:ascii="Courier New" w:hAnsi="Courier New"/>
              </w:rPr>
            </w:pPr>
            <w:r w:rsidRPr="000903C1">
              <w:rPr>
                <w:rFonts w:ascii="Courier New" w:hAnsi="Courier New"/>
                <w:i/>
              </w:rPr>
              <w:t>+CME ERROR: &lt;err&gt;</w:t>
            </w:r>
          </w:p>
        </w:tc>
      </w:tr>
      <w:bookmarkEnd w:id="70"/>
    </w:tbl>
    <w:p w14:paraId="17DC2F39" w14:textId="77777777" w:rsidR="009B6C53" w:rsidRPr="000903C1" w:rsidRDefault="009B6C53" w:rsidP="009B6C53">
      <w:pPr>
        <w:pStyle w:val="HE"/>
        <w:spacing w:after="180"/>
      </w:pPr>
    </w:p>
    <w:p w14:paraId="750C5A65" w14:textId="77777777" w:rsidR="009B6C53" w:rsidRPr="000903C1" w:rsidRDefault="009B6C53" w:rsidP="009B6C53">
      <w:pPr>
        <w:keepNext/>
        <w:keepLines/>
      </w:pPr>
      <w:r w:rsidRPr="000903C1">
        <w:rPr>
          <w:b/>
        </w:rPr>
        <w:t>Description</w:t>
      </w:r>
    </w:p>
    <w:p w14:paraId="75F4D9D6" w14:textId="454C29ED" w:rsidR="009B6C53" w:rsidRPr="000903C1" w:rsidRDefault="009B6C53" w:rsidP="009B6C53">
      <w:pPr>
        <w:keepNext/>
        <w:keepLines/>
      </w:pPr>
      <w:bookmarkStart w:id="72" w:name="_MCCTEMPBM_CRPT80110422___7"/>
      <w:ins w:id="73" w:author="Hui" w:date="2024-04-07T14:56:00Z">
        <w:r>
          <w:t>Execution</w:t>
        </w:r>
      </w:ins>
      <w:del w:id="74" w:author="Hui" w:date="2024-04-07T14:56:00Z">
        <w:r w:rsidRPr="000903C1" w:rsidDel="009B6C53">
          <w:delText>Action</w:delText>
        </w:r>
      </w:del>
      <w:r w:rsidRPr="000903C1">
        <w:t xml:space="preserve"> command sets a new password for the facility lock function defined by command Facility Lock </w:t>
      </w:r>
      <w:r w:rsidRPr="000903C1">
        <w:rPr>
          <w:rFonts w:ascii="Courier New" w:hAnsi="Courier New"/>
        </w:rPr>
        <w:t>+CLCK</w:t>
      </w:r>
      <w:r w:rsidRPr="000903C1">
        <w:t xml:space="preserve">. Refer clause 9.2 for possible </w:t>
      </w:r>
      <w:r w:rsidRPr="000903C1">
        <w:rPr>
          <w:rFonts w:ascii="Courier New" w:hAnsi="Courier New"/>
        </w:rPr>
        <w:t>&lt;err&gt;</w:t>
      </w:r>
      <w:r w:rsidRPr="000903C1">
        <w:t xml:space="preserve"> values.</w:t>
      </w:r>
    </w:p>
    <w:bookmarkEnd w:id="72"/>
    <w:p w14:paraId="4D55DE67" w14:textId="77777777" w:rsidR="009B6C53" w:rsidRPr="000903C1" w:rsidRDefault="009B6C53" w:rsidP="009B6C53">
      <w:r w:rsidRPr="000903C1">
        <w:t>Test command returns a list of pairs which present the available facilities and the maximum length of their password.</w:t>
      </w:r>
    </w:p>
    <w:p w14:paraId="7241F267" w14:textId="77777777" w:rsidR="009B6C53" w:rsidRPr="000903C1" w:rsidRDefault="009B6C53" w:rsidP="009B6C53">
      <w:r w:rsidRPr="000903C1">
        <w:rPr>
          <w:b/>
        </w:rPr>
        <w:t>Defined values</w:t>
      </w:r>
    </w:p>
    <w:p w14:paraId="66FD4337" w14:textId="77777777" w:rsidR="009B6C53" w:rsidRPr="000903C1" w:rsidRDefault="009B6C53" w:rsidP="009B6C53">
      <w:pPr>
        <w:pStyle w:val="B1"/>
      </w:pPr>
      <w:bookmarkStart w:id="75" w:name="_MCCTEMPBM_CRPT80110423___7"/>
      <w:r w:rsidRPr="000903C1">
        <w:rPr>
          <w:rFonts w:ascii="Courier New" w:hAnsi="Courier New"/>
        </w:rPr>
        <w:t>&lt;fac&gt;</w:t>
      </w:r>
      <w:r w:rsidRPr="000903C1">
        <w:t xml:space="preserve">: </w:t>
      </w:r>
    </w:p>
    <w:p w14:paraId="1D08811B" w14:textId="77777777" w:rsidR="009B6C53" w:rsidRPr="000903C1" w:rsidRDefault="009B6C53" w:rsidP="009B6C53">
      <w:pPr>
        <w:pStyle w:val="B2"/>
      </w:pPr>
      <w:bookmarkStart w:id="76" w:name="_MCCTEMPBM_CRPT80110424___7"/>
      <w:bookmarkEnd w:id="75"/>
      <w:r w:rsidRPr="000903C1">
        <w:rPr>
          <w:rFonts w:ascii="Courier New" w:hAnsi="Courier New"/>
        </w:rPr>
        <w:t>"P2"</w:t>
      </w:r>
      <w:r w:rsidRPr="000903C1">
        <w:tab/>
        <w:t>SIM PIN2</w:t>
      </w:r>
    </w:p>
    <w:p w14:paraId="6A4DA067" w14:textId="77777777" w:rsidR="009B6C53" w:rsidRPr="000903C1" w:rsidRDefault="009B6C53" w:rsidP="009B6C53">
      <w:pPr>
        <w:pStyle w:val="B1"/>
        <w:rPr>
          <w:rFonts w:ascii="Courier New" w:hAnsi="Courier New"/>
        </w:rPr>
      </w:pPr>
      <w:bookmarkStart w:id="77" w:name="_MCCTEMPBM_CRPT80110425___7"/>
      <w:bookmarkEnd w:id="76"/>
      <w:r w:rsidRPr="000903C1">
        <w:t xml:space="preserve">refer Facility Lock </w:t>
      </w:r>
      <w:r w:rsidRPr="000903C1">
        <w:rPr>
          <w:rFonts w:ascii="Courier New" w:hAnsi="Courier New"/>
        </w:rPr>
        <w:t>+CLCK</w:t>
      </w:r>
      <w:r w:rsidRPr="000903C1">
        <w:t xml:space="preserve"> for other values</w:t>
      </w:r>
    </w:p>
    <w:p w14:paraId="3F0F8714" w14:textId="77777777" w:rsidR="009B6C53" w:rsidRPr="000903C1" w:rsidRDefault="009B6C53" w:rsidP="009B6C53">
      <w:pPr>
        <w:pStyle w:val="B1"/>
        <w:rPr>
          <w:rFonts w:ascii="Courier New" w:hAnsi="Courier New"/>
        </w:rPr>
      </w:pPr>
      <w:r w:rsidRPr="000903C1">
        <w:rPr>
          <w:rFonts w:ascii="Courier New" w:hAnsi="Courier New"/>
        </w:rPr>
        <w:t>&lt;oldpwd&gt;</w:t>
      </w:r>
      <w:r w:rsidRPr="000903C1">
        <w:t xml:space="preserve">, </w:t>
      </w:r>
      <w:r w:rsidRPr="000903C1">
        <w:rPr>
          <w:rFonts w:ascii="Courier New" w:hAnsi="Courier New"/>
        </w:rPr>
        <w:t>&lt;newpwd&gt;</w:t>
      </w:r>
      <w:r w:rsidRPr="000903C1">
        <w:t xml:space="preserve">: string type; </w:t>
      </w:r>
      <w:r w:rsidRPr="000903C1">
        <w:rPr>
          <w:rFonts w:ascii="Courier New" w:hAnsi="Courier New"/>
        </w:rPr>
        <w:t>&lt;oldpwd&gt;</w:t>
      </w:r>
      <w:r w:rsidRPr="000903C1">
        <w:t xml:space="preserve"> shall be the same as password specified for the facility from the MT user interface or with command Change Password </w:t>
      </w:r>
      <w:r w:rsidRPr="000903C1">
        <w:rPr>
          <w:rFonts w:ascii="Courier New" w:hAnsi="Courier New"/>
        </w:rPr>
        <w:t>+CPWD</w:t>
      </w:r>
      <w:r w:rsidRPr="000903C1">
        <w:t xml:space="preserve"> and </w:t>
      </w:r>
      <w:r w:rsidRPr="000903C1">
        <w:rPr>
          <w:rFonts w:ascii="Courier New" w:hAnsi="Courier New"/>
        </w:rPr>
        <w:t>&lt;newpwd&gt;</w:t>
      </w:r>
      <w:r w:rsidRPr="000903C1">
        <w:t xml:space="preserve"> is the new password; maximum length of password can be determined with </w:t>
      </w:r>
      <w:r w:rsidRPr="000903C1">
        <w:rPr>
          <w:rFonts w:ascii="Courier New" w:hAnsi="Courier New"/>
        </w:rPr>
        <w:t>&lt;pwdlength&gt;</w:t>
      </w:r>
    </w:p>
    <w:p w14:paraId="51BDE72D" w14:textId="77777777" w:rsidR="009B6C53" w:rsidRPr="000903C1" w:rsidRDefault="009B6C53" w:rsidP="009B6C53">
      <w:pPr>
        <w:pStyle w:val="B1"/>
      </w:pPr>
      <w:r w:rsidRPr="000903C1">
        <w:rPr>
          <w:rFonts w:ascii="Courier New" w:hAnsi="Courier New"/>
        </w:rPr>
        <w:t>&lt;pwdlength&gt;</w:t>
      </w:r>
      <w:r w:rsidRPr="000903C1">
        <w:t>: integer type maximum length of the password for the facility</w:t>
      </w:r>
    </w:p>
    <w:bookmarkEnd w:id="77"/>
    <w:p w14:paraId="7D5A8C2D" w14:textId="77777777" w:rsidR="009B6C53" w:rsidRPr="000903C1" w:rsidRDefault="009B6C53" w:rsidP="009B6C53">
      <w:pPr>
        <w:rPr>
          <w:b/>
        </w:rPr>
      </w:pPr>
      <w:r w:rsidRPr="000903C1">
        <w:rPr>
          <w:b/>
        </w:rPr>
        <w:t>Implementation</w:t>
      </w:r>
    </w:p>
    <w:p w14:paraId="169AB80B" w14:textId="6E8C022B" w:rsidR="009B6C53" w:rsidRDefault="009B6C53" w:rsidP="00EE1DC0">
      <w:r w:rsidRPr="000903C1">
        <w:t>Optional.</w:t>
      </w:r>
    </w:p>
    <w:p w14:paraId="0C3C2DC6" w14:textId="5E3FCD68" w:rsidR="00E37EB1" w:rsidRPr="00E37EB1" w:rsidRDefault="00E37EB1" w:rsidP="00E37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D12AFDB" w14:textId="77777777" w:rsidR="00E37EB1" w:rsidRPr="000903C1" w:rsidRDefault="00E37EB1" w:rsidP="00E37EB1">
      <w:pPr>
        <w:pStyle w:val="2"/>
      </w:pPr>
      <w:bookmarkStart w:id="78" w:name="_Toc20207503"/>
      <w:bookmarkStart w:id="79" w:name="_Toc27579385"/>
      <w:bookmarkStart w:id="80" w:name="_Toc36115965"/>
      <w:bookmarkStart w:id="81" w:name="_Toc45214845"/>
      <w:bookmarkStart w:id="82" w:name="_Toc51866613"/>
      <w:bookmarkStart w:id="83" w:name="_Toc162980057"/>
      <w:r w:rsidRPr="000903C1">
        <w:t>7.19</w:t>
      </w:r>
      <w:r w:rsidRPr="000903C1">
        <w:tab/>
        <w:t>Preferred PLMN list +CPOL</w:t>
      </w:r>
      <w:bookmarkEnd w:id="78"/>
      <w:bookmarkEnd w:id="79"/>
      <w:bookmarkEnd w:id="80"/>
      <w:bookmarkEnd w:id="81"/>
      <w:bookmarkEnd w:id="82"/>
      <w:bookmarkEnd w:id="83"/>
    </w:p>
    <w:p w14:paraId="30F15A0C" w14:textId="77777777" w:rsidR="00E37EB1" w:rsidRPr="000903C1" w:rsidRDefault="00E37EB1" w:rsidP="00E37EB1">
      <w:pPr>
        <w:pStyle w:val="TH"/>
      </w:pPr>
      <w:r w:rsidRPr="000903C1">
        <w:t>Table </w:t>
      </w:r>
      <w:r w:rsidRPr="000903C1">
        <w:rPr>
          <w:noProof/>
        </w:rPr>
        <w:t>52</w:t>
      </w:r>
      <w:r w:rsidRPr="000903C1">
        <w:t>: +CPOL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98"/>
        <w:gridCol w:w="5670"/>
      </w:tblGrid>
      <w:tr w:rsidR="00E37EB1" w:rsidRPr="000903C1" w14:paraId="3AB4BE6A" w14:textId="77777777" w:rsidTr="00DC195A">
        <w:trPr>
          <w:cantSplit/>
          <w:jc w:val="center"/>
        </w:trPr>
        <w:tc>
          <w:tcPr>
            <w:tcW w:w="2598" w:type="dxa"/>
          </w:tcPr>
          <w:p w14:paraId="36185102" w14:textId="77777777" w:rsidR="00E37EB1" w:rsidRPr="000903C1" w:rsidRDefault="00E37EB1" w:rsidP="00DC195A">
            <w:pPr>
              <w:pStyle w:val="TAH"/>
              <w:rPr>
                <w:rFonts w:ascii="Courier New" w:hAnsi="Courier New"/>
              </w:rPr>
            </w:pPr>
            <w:r w:rsidRPr="000903C1">
              <w:t>Command</w:t>
            </w:r>
          </w:p>
        </w:tc>
        <w:tc>
          <w:tcPr>
            <w:tcW w:w="5670" w:type="dxa"/>
          </w:tcPr>
          <w:p w14:paraId="5DE87A9D" w14:textId="77777777" w:rsidR="00E37EB1" w:rsidRPr="000903C1" w:rsidRDefault="00E37EB1" w:rsidP="00DC195A">
            <w:pPr>
              <w:pStyle w:val="TAH"/>
              <w:rPr>
                <w:rFonts w:ascii="Courier New" w:hAnsi="Courier New"/>
              </w:rPr>
            </w:pPr>
            <w:r w:rsidRPr="000903C1">
              <w:t>Possible response(s)</w:t>
            </w:r>
          </w:p>
        </w:tc>
      </w:tr>
      <w:tr w:rsidR="00E37EB1" w:rsidRPr="000903C1" w14:paraId="11FBF934" w14:textId="77777777" w:rsidTr="00DC195A">
        <w:trPr>
          <w:cantSplit/>
          <w:jc w:val="center"/>
        </w:trPr>
        <w:tc>
          <w:tcPr>
            <w:tcW w:w="2598" w:type="dxa"/>
          </w:tcPr>
          <w:p w14:paraId="42F9B921" w14:textId="77777777" w:rsidR="00E37EB1" w:rsidRPr="000903C1" w:rsidRDefault="00E37EB1" w:rsidP="00DC195A">
            <w:pPr>
              <w:spacing w:after="20"/>
              <w:rPr>
                <w:rFonts w:ascii="Courier New" w:hAnsi="Courier New"/>
              </w:rPr>
            </w:pPr>
            <w:bookmarkStart w:id="84" w:name="_MCCTEMPBM_CRPT80110558___7" w:colFirst="0" w:colLast="0"/>
            <w:r w:rsidRPr="000903C1">
              <w:rPr>
                <w:rFonts w:ascii="Courier New" w:hAnsi="Courier New"/>
              </w:rPr>
              <w:t>+CPOL=[&lt;index&gt;][,&lt;format&gt;[,&lt;oper&gt;[,&lt;GSM_AcT&gt;,&lt;GSM_Compact_AcT&gt;,&lt;UTRAN_AcT&gt;,&lt;E-UTRAN_AcT&gt;,&lt;NG-RAN_AcT&gt;]]]</w:t>
            </w:r>
          </w:p>
        </w:tc>
        <w:tc>
          <w:tcPr>
            <w:tcW w:w="5670" w:type="dxa"/>
          </w:tcPr>
          <w:p w14:paraId="014011EA" w14:textId="77777777" w:rsidR="00E37EB1" w:rsidRPr="000903C1" w:rsidRDefault="00E37EB1" w:rsidP="00DC195A">
            <w:pPr>
              <w:spacing w:after="20"/>
              <w:rPr>
                <w:rFonts w:ascii="Courier New" w:hAnsi="Courier New"/>
              </w:rPr>
            </w:pPr>
            <w:r w:rsidRPr="000903C1">
              <w:rPr>
                <w:rFonts w:ascii="Courier New" w:hAnsi="Courier New"/>
                <w:i/>
              </w:rPr>
              <w:t>+CME ERROR: &lt;err&gt;</w:t>
            </w:r>
          </w:p>
        </w:tc>
      </w:tr>
      <w:tr w:rsidR="00E37EB1" w:rsidRPr="000903C1" w14:paraId="0EB26A1B" w14:textId="77777777" w:rsidTr="00DC195A">
        <w:trPr>
          <w:cantSplit/>
          <w:jc w:val="center"/>
        </w:trPr>
        <w:tc>
          <w:tcPr>
            <w:tcW w:w="2598" w:type="dxa"/>
          </w:tcPr>
          <w:p w14:paraId="0A940667" w14:textId="77777777" w:rsidR="00E37EB1" w:rsidRPr="000903C1" w:rsidRDefault="00E37EB1" w:rsidP="00DC195A">
            <w:pPr>
              <w:spacing w:after="20"/>
              <w:rPr>
                <w:rFonts w:ascii="Courier New" w:hAnsi="Courier New"/>
              </w:rPr>
            </w:pPr>
            <w:bookmarkStart w:id="85" w:name="_MCCTEMPBM_CRPT80110559___7" w:colFirst="0" w:colLast="1"/>
            <w:bookmarkEnd w:id="84"/>
            <w:r w:rsidRPr="000903C1">
              <w:rPr>
                <w:rFonts w:ascii="Courier New" w:hAnsi="Courier New"/>
              </w:rPr>
              <w:t>+CPOL?</w:t>
            </w:r>
          </w:p>
        </w:tc>
        <w:tc>
          <w:tcPr>
            <w:tcW w:w="5670" w:type="dxa"/>
          </w:tcPr>
          <w:p w14:paraId="6BC65978" w14:textId="77777777" w:rsidR="00E37EB1" w:rsidRPr="000903C1" w:rsidRDefault="00E37EB1" w:rsidP="00DC195A">
            <w:pPr>
              <w:spacing w:after="20"/>
              <w:rPr>
                <w:rFonts w:ascii="Courier New" w:hAnsi="Courier New"/>
              </w:rPr>
            </w:pPr>
            <w:r w:rsidRPr="000903C1">
              <w:rPr>
                <w:rFonts w:ascii="Courier New" w:hAnsi="Courier New"/>
              </w:rPr>
              <w:t>+CPOL: &lt;index1&gt;,&lt;format&gt;,&lt;oper1&gt;[,&lt;GSM_AcT1&gt;,&lt;GSM_Compact_AcT1&gt;,&lt;UTRAN_AcT1&gt;,&lt;E-UTRAN_AcT1&gt;,&lt;NG-RAN_AcT1&gt;]</w:t>
            </w:r>
          </w:p>
          <w:p w14:paraId="3363540E" w14:textId="77777777" w:rsidR="00E37EB1" w:rsidRPr="000903C1" w:rsidRDefault="00E37EB1" w:rsidP="00DC195A">
            <w:pPr>
              <w:spacing w:after="20"/>
              <w:rPr>
                <w:rFonts w:ascii="Courier New" w:hAnsi="Courier New"/>
              </w:rPr>
            </w:pPr>
            <w:r w:rsidRPr="000903C1">
              <w:rPr>
                <w:rFonts w:ascii="Courier New" w:hAnsi="Courier New"/>
              </w:rPr>
              <w:t>[&lt;CR&gt;&lt;LF&gt;+CPOL: &lt;index2&gt;,&lt;format&gt;,&lt;oper2&gt;[,&lt;GSM_AcT2&gt;,&lt;GSM_Compact_AcT2&gt;,&lt;UTRAN_AcT2&gt;,&lt;E-UTRAN_AcT2,&lt;NG-RAN_AcT2&gt;&gt;]</w:t>
            </w:r>
          </w:p>
          <w:p w14:paraId="049C7E46" w14:textId="77777777" w:rsidR="00E37EB1" w:rsidRPr="000903C1" w:rsidRDefault="00E37EB1" w:rsidP="00DC195A">
            <w:pPr>
              <w:spacing w:after="20"/>
              <w:rPr>
                <w:rFonts w:ascii="Courier New" w:hAnsi="Courier New"/>
              </w:rPr>
            </w:pPr>
            <w:r w:rsidRPr="000903C1">
              <w:rPr>
                <w:rFonts w:ascii="Courier New" w:hAnsi="Courier New"/>
              </w:rPr>
              <w:t>[...]]</w:t>
            </w:r>
          </w:p>
          <w:p w14:paraId="02A4E71A" w14:textId="77777777" w:rsidR="00E37EB1" w:rsidRPr="000903C1" w:rsidRDefault="00E37EB1" w:rsidP="00DC195A">
            <w:pPr>
              <w:spacing w:after="20"/>
              <w:rPr>
                <w:rFonts w:ascii="Courier New" w:hAnsi="Courier New"/>
              </w:rPr>
            </w:pPr>
          </w:p>
          <w:p w14:paraId="0B426F3F" w14:textId="77777777" w:rsidR="00E37EB1" w:rsidRPr="000903C1" w:rsidRDefault="00E37EB1" w:rsidP="00DC195A">
            <w:pPr>
              <w:spacing w:after="20"/>
              <w:rPr>
                <w:rFonts w:ascii="Courier New" w:hAnsi="Courier New"/>
              </w:rPr>
            </w:pPr>
            <w:r w:rsidRPr="000903C1">
              <w:rPr>
                <w:rFonts w:ascii="Courier New" w:hAnsi="Courier New"/>
                <w:i/>
              </w:rPr>
              <w:t>+CME ERROR: &lt;err&gt;</w:t>
            </w:r>
          </w:p>
        </w:tc>
      </w:tr>
      <w:tr w:rsidR="00E37EB1" w:rsidRPr="000903C1" w14:paraId="515969FE" w14:textId="77777777" w:rsidTr="00DC195A">
        <w:trPr>
          <w:cantSplit/>
          <w:jc w:val="center"/>
        </w:trPr>
        <w:tc>
          <w:tcPr>
            <w:tcW w:w="2598" w:type="dxa"/>
          </w:tcPr>
          <w:p w14:paraId="6D9D4A57" w14:textId="77777777" w:rsidR="00E37EB1" w:rsidRPr="000903C1" w:rsidRDefault="00E37EB1" w:rsidP="00DC195A">
            <w:pPr>
              <w:spacing w:after="20"/>
              <w:rPr>
                <w:rFonts w:ascii="Courier New" w:hAnsi="Courier New"/>
              </w:rPr>
            </w:pPr>
            <w:bookmarkStart w:id="86" w:name="_MCCTEMPBM_CRPT80110560___7"/>
            <w:bookmarkStart w:id="87" w:name="_MCCTEMPBM_CRPT80110562___7" w:colFirst="1" w:colLast="1"/>
            <w:bookmarkEnd w:id="85"/>
            <w:r w:rsidRPr="000903C1">
              <w:rPr>
                <w:rFonts w:ascii="Courier New" w:hAnsi="Courier New"/>
              </w:rPr>
              <w:lastRenderedPageBreak/>
              <w:t>+CPOL=?</w:t>
            </w:r>
            <w:bookmarkEnd w:id="86"/>
          </w:p>
        </w:tc>
        <w:tc>
          <w:tcPr>
            <w:tcW w:w="5670" w:type="dxa"/>
          </w:tcPr>
          <w:p w14:paraId="4639D392" w14:textId="77777777" w:rsidR="00E37EB1" w:rsidRPr="000903C1" w:rsidRDefault="00E37EB1" w:rsidP="00DC195A">
            <w:pPr>
              <w:spacing w:after="20"/>
              <w:rPr>
                <w:rFonts w:ascii="Courier New" w:hAnsi="Courier New" w:cs="Courier New"/>
              </w:rPr>
            </w:pPr>
            <w:bookmarkStart w:id="88" w:name="_MCCTEMPBM_CRPT80110561___7"/>
            <w:r w:rsidRPr="000903C1">
              <w:rPr>
                <w:rFonts w:ascii="Courier New" w:hAnsi="Courier New"/>
              </w:rPr>
              <w:t>+CPOL: </w:t>
            </w:r>
            <w:r w:rsidRPr="000903C1">
              <w:rPr>
                <w:rFonts w:ascii="Courier New" w:hAnsi="Courier New" w:cs="Courier New"/>
              </w:rPr>
              <w:t>(</w:t>
            </w:r>
            <w:r w:rsidRPr="000903C1">
              <w:t xml:space="preserve">list of supported </w:t>
            </w:r>
            <w:r w:rsidRPr="000903C1">
              <w:rPr>
                <w:rFonts w:ascii="Courier New" w:hAnsi="Courier New"/>
              </w:rPr>
              <w:t>&lt;index&gt;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&lt;format&gt;</w:t>
            </w:r>
            <w:r w:rsidRPr="000903C1">
              <w:t>s</w:t>
            </w:r>
            <w:r w:rsidRPr="000903C1">
              <w:rPr>
                <w:rFonts w:ascii="Courier New" w:hAnsi="Courier New" w:cs="Courier New"/>
              </w:rPr>
              <w:t>)</w:t>
            </w:r>
          </w:p>
          <w:bookmarkEnd w:id="88"/>
          <w:p w14:paraId="33764FBF" w14:textId="77777777" w:rsidR="00E37EB1" w:rsidRPr="000903C1" w:rsidRDefault="00E37EB1" w:rsidP="00DC195A">
            <w:pPr>
              <w:spacing w:after="20"/>
              <w:rPr>
                <w:rFonts w:ascii="Courier New" w:hAnsi="Courier New"/>
              </w:rPr>
            </w:pPr>
          </w:p>
          <w:p w14:paraId="5CDE25B5" w14:textId="77777777" w:rsidR="00E37EB1" w:rsidRPr="000903C1" w:rsidRDefault="00E37EB1" w:rsidP="00DC195A">
            <w:pPr>
              <w:spacing w:after="20"/>
              <w:rPr>
                <w:rFonts w:ascii="Courier New" w:hAnsi="Courier New"/>
              </w:rPr>
            </w:pPr>
            <w:r w:rsidRPr="000903C1">
              <w:rPr>
                <w:rFonts w:ascii="Courier New" w:hAnsi="Courier New"/>
                <w:i/>
              </w:rPr>
              <w:t>+CME ERROR: &lt;err&gt;</w:t>
            </w:r>
          </w:p>
        </w:tc>
      </w:tr>
      <w:bookmarkEnd w:id="87"/>
    </w:tbl>
    <w:p w14:paraId="6E441BEC" w14:textId="77777777" w:rsidR="00E37EB1" w:rsidRPr="000903C1" w:rsidRDefault="00E37EB1" w:rsidP="00E37EB1">
      <w:pPr>
        <w:rPr>
          <w:b/>
        </w:rPr>
      </w:pPr>
    </w:p>
    <w:p w14:paraId="45F02718" w14:textId="77777777" w:rsidR="00E37EB1" w:rsidRPr="000903C1" w:rsidRDefault="00E37EB1" w:rsidP="00E37EB1">
      <w:r w:rsidRPr="000903C1">
        <w:rPr>
          <w:b/>
        </w:rPr>
        <w:t>Description</w:t>
      </w:r>
    </w:p>
    <w:p w14:paraId="29188F06" w14:textId="77777777" w:rsidR="00E37EB1" w:rsidRPr="000903C1" w:rsidRDefault="00E37EB1" w:rsidP="00E37EB1">
      <w:r w:rsidRPr="000903C1">
        <w:t>This command is used to edit the PLMN selector with Access Technology lists in the SIM card or active application in the UICC (GSM or USIM).</w:t>
      </w:r>
    </w:p>
    <w:p w14:paraId="2E33A1B6" w14:textId="257E08C6" w:rsidR="00E37EB1" w:rsidRPr="000903C1" w:rsidRDefault="00E37EB1" w:rsidP="00E37EB1">
      <w:bookmarkStart w:id="89" w:name="_MCCTEMPBM_CRPT80110563___7"/>
      <w:ins w:id="90" w:author="Hui" w:date="2024-04-07T15:00:00Z">
        <w:r>
          <w:t>Set</w:t>
        </w:r>
      </w:ins>
      <w:del w:id="91" w:author="Hui" w:date="2024-04-07T15:00:00Z">
        <w:r w:rsidRPr="000903C1" w:rsidDel="00E37EB1">
          <w:delText>Execute</w:delText>
        </w:r>
      </w:del>
      <w:r w:rsidRPr="000903C1">
        <w:t xml:space="preserve"> command writes an entry in the SIM/USIM list of preferred PLMNs, previously selected by the command </w:t>
      </w:r>
      <w:r w:rsidRPr="000903C1">
        <w:rPr>
          <w:rFonts w:ascii="Courier New" w:hAnsi="Courier New" w:cs="Courier New"/>
        </w:rPr>
        <w:t>+CPLS</w:t>
      </w:r>
      <w:r w:rsidRPr="000903C1">
        <w:t>. If no list has been previously selected, the User controlled PLMN selector with Access Technology, EF</w:t>
      </w:r>
      <w:r w:rsidRPr="000903C1">
        <w:rPr>
          <w:vertAlign w:val="subscript"/>
        </w:rPr>
        <w:t xml:space="preserve">PLMNwAcT, </w:t>
      </w:r>
      <w:r w:rsidRPr="000903C1">
        <w:t xml:space="preserve">is the one accessed by default. If </w:t>
      </w:r>
      <w:r w:rsidRPr="000903C1">
        <w:rPr>
          <w:rFonts w:ascii="Courier New" w:hAnsi="Courier New"/>
        </w:rPr>
        <w:t>&lt;index&gt;</w:t>
      </w:r>
      <w:r w:rsidRPr="000903C1">
        <w:t xml:space="preserve"> is given but </w:t>
      </w:r>
      <w:r w:rsidRPr="000903C1">
        <w:rPr>
          <w:rFonts w:ascii="Courier New" w:hAnsi="Courier New"/>
        </w:rPr>
        <w:t>&lt;oper&gt;</w:t>
      </w:r>
      <w:r w:rsidRPr="000903C1">
        <w:t xml:space="preserve"> is left out, entry is deleted. If </w:t>
      </w:r>
      <w:r w:rsidRPr="000903C1">
        <w:rPr>
          <w:rFonts w:ascii="Courier New" w:hAnsi="Courier New"/>
        </w:rPr>
        <w:t>&lt;oper&gt;</w:t>
      </w:r>
      <w:r w:rsidRPr="000903C1">
        <w:t xml:space="preserve"> is given but </w:t>
      </w:r>
      <w:r w:rsidRPr="000903C1">
        <w:rPr>
          <w:rFonts w:ascii="Courier New" w:hAnsi="Courier New"/>
        </w:rPr>
        <w:t>&lt;index&gt;</w:t>
      </w:r>
      <w:r w:rsidRPr="000903C1">
        <w:t xml:space="preserve"> is left out, </w:t>
      </w:r>
      <w:r w:rsidRPr="000903C1">
        <w:rPr>
          <w:rFonts w:ascii="Courier New" w:hAnsi="Courier New"/>
        </w:rPr>
        <w:t>&lt;oper&gt;</w:t>
      </w:r>
      <w:r w:rsidRPr="000903C1">
        <w:t xml:space="preserve"> is put in the next free location. If only </w:t>
      </w:r>
      <w:r w:rsidRPr="000903C1">
        <w:rPr>
          <w:rFonts w:ascii="Courier New" w:hAnsi="Courier New"/>
        </w:rPr>
        <w:t>&lt;format&gt;</w:t>
      </w:r>
      <w:r w:rsidRPr="000903C1">
        <w:t xml:space="preserve"> is given, the format of the </w:t>
      </w:r>
      <w:r w:rsidRPr="000903C1">
        <w:rPr>
          <w:rFonts w:ascii="Courier New" w:hAnsi="Courier New"/>
        </w:rPr>
        <w:t>&lt;oper&gt;</w:t>
      </w:r>
      <w:r w:rsidRPr="000903C1">
        <w:t xml:space="preserve"> in the read command is changed. The Access Technology selection parameters, </w:t>
      </w:r>
      <w:r w:rsidRPr="000903C1">
        <w:rPr>
          <w:rFonts w:ascii="Courier New" w:hAnsi="Courier New"/>
        </w:rPr>
        <w:t>&lt;GSM_AcT&gt;</w:t>
      </w:r>
      <w:r w:rsidRPr="000903C1">
        <w:t xml:space="preserve">, </w:t>
      </w:r>
      <w:r w:rsidRPr="000903C1">
        <w:rPr>
          <w:rFonts w:ascii="Courier New" w:hAnsi="Courier New"/>
        </w:rPr>
        <w:t>&lt;GSM_Compact_AcT&gt;</w:t>
      </w:r>
      <w:r w:rsidRPr="000903C1">
        <w:t xml:space="preserve">, </w:t>
      </w:r>
      <w:r w:rsidRPr="000903C1">
        <w:rPr>
          <w:rFonts w:ascii="Courier New" w:hAnsi="Courier New"/>
        </w:rPr>
        <w:t>&lt;UTRAN_AcT&gt;</w:t>
      </w:r>
      <w:r w:rsidRPr="000903C1">
        <w:t xml:space="preserve">, </w:t>
      </w:r>
      <w:r w:rsidRPr="000903C1">
        <w:rPr>
          <w:rFonts w:ascii="Courier New" w:hAnsi="Courier New"/>
        </w:rPr>
        <w:t>&lt;E-UTRAN_AcT&gt;</w:t>
      </w:r>
      <w:r w:rsidRPr="000903C1">
        <w:t xml:space="preserve"> and </w:t>
      </w:r>
      <w:r w:rsidRPr="000903C1">
        <w:rPr>
          <w:rFonts w:ascii="Courier New" w:hAnsi="Courier New"/>
        </w:rPr>
        <w:t>&lt;NG-RAN_AcT&gt;</w:t>
      </w:r>
      <w:r w:rsidRPr="000903C1">
        <w:t xml:space="preserve"> are required when writing User controlled PLMN selector with Access Technology, EF</w:t>
      </w:r>
      <w:r w:rsidRPr="000903C1">
        <w:rPr>
          <w:vertAlign w:val="subscript"/>
        </w:rPr>
        <w:t>PLMNwAcT</w:t>
      </w:r>
      <w:r w:rsidRPr="000903C1">
        <w:t>, Operator controlled PLMN selector with Access Technology EF</w:t>
      </w:r>
      <w:r w:rsidRPr="000903C1">
        <w:rPr>
          <w:vertAlign w:val="subscript"/>
        </w:rPr>
        <w:t>OPLMNwAcT</w:t>
      </w:r>
      <w:r w:rsidRPr="000903C1">
        <w:t xml:space="preserve"> and HPLMN selector with Access Technology EF</w:t>
      </w:r>
      <w:r w:rsidRPr="000903C1">
        <w:rPr>
          <w:vertAlign w:val="subscript"/>
        </w:rPr>
        <w:t>HPLMNwAcT</w:t>
      </w:r>
      <w:r w:rsidRPr="000903C1">
        <w:t xml:space="preserve">, see 3GPP TS 31.102 [59]. Refer clause 9.2 for possible </w:t>
      </w:r>
      <w:r w:rsidRPr="000903C1">
        <w:rPr>
          <w:rFonts w:ascii="Courier New" w:hAnsi="Courier New"/>
        </w:rPr>
        <w:t>&lt;err&gt;</w:t>
      </w:r>
      <w:r w:rsidRPr="000903C1">
        <w:t xml:space="preserve"> values.</w:t>
      </w:r>
    </w:p>
    <w:bookmarkEnd w:id="89"/>
    <w:p w14:paraId="0DCF965E" w14:textId="77777777" w:rsidR="00E37EB1" w:rsidRPr="000903C1" w:rsidRDefault="00E37EB1" w:rsidP="00E37EB1">
      <w:pPr>
        <w:pStyle w:val="NO"/>
      </w:pPr>
      <w:r w:rsidRPr="000903C1">
        <w:t>NOTE 1:</w:t>
      </w:r>
      <w:r w:rsidRPr="000903C1">
        <w:tab/>
        <w:t>MT can also update the User controlled PLMN selector with Access Technology, EF</w:t>
      </w:r>
      <w:r w:rsidRPr="000903C1">
        <w:rPr>
          <w:vertAlign w:val="subscript"/>
        </w:rPr>
        <w:t>PLMNwAcT</w:t>
      </w:r>
      <w:r w:rsidRPr="000903C1">
        <w:t>, automatically when new networks are selected.</w:t>
      </w:r>
    </w:p>
    <w:p w14:paraId="6FC8400E" w14:textId="77777777" w:rsidR="00E37EB1" w:rsidRPr="000903C1" w:rsidRDefault="00E37EB1" w:rsidP="00E37EB1">
      <w:pPr>
        <w:pStyle w:val="NO"/>
      </w:pPr>
      <w:r w:rsidRPr="000903C1">
        <w:t>NOTE 2:</w:t>
      </w:r>
      <w:r w:rsidRPr="000903C1">
        <w:tab/>
        <w:t>The Operator controlled PLMN selector with Access Technology EF</w:t>
      </w:r>
      <w:r w:rsidRPr="000903C1">
        <w:rPr>
          <w:vertAlign w:val="subscript"/>
        </w:rPr>
        <w:t>OPLMNwAcT</w:t>
      </w:r>
      <w:r w:rsidRPr="000903C1">
        <w:t>, can only be written if the write access condition in the SIM/USIM has been previously verified.</w:t>
      </w:r>
    </w:p>
    <w:p w14:paraId="704E43DB" w14:textId="77777777" w:rsidR="00E37EB1" w:rsidRPr="000903C1" w:rsidRDefault="00E37EB1" w:rsidP="00E37EB1">
      <w:bookmarkStart w:id="92" w:name="_MCCTEMPBM_CRPT80110564___7"/>
      <w:r w:rsidRPr="000903C1">
        <w:t xml:space="preserve">Read command returns all used entries from the SIM/USIM list of preferred PLMNs, previously selected by the command </w:t>
      </w:r>
      <w:r w:rsidRPr="000903C1">
        <w:rPr>
          <w:rFonts w:ascii="Courier New" w:hAnsi="Courier New"/>
        </w:rPr>
        <w:t>+CPLS</w:t>
      </w:r>
      <w:r w:rsidRPr="000903C1">
        <w:t>, with the Access Technologies for each PLMN in the list.</w:t>
      </w:r>
    </w:p>
    <w:bookmarkEnd w:id="92"/>
    <w:p w14:paraId="058E229F" w14:textId="77777777" w:rsidR="00E37EB1" w:rsidRPr="000903C1" w:rsidRDefault="00E37EB1" w:rsidP="00E37EB1">
      <w:pPr>
        <w:rPr>
          <w:b/>
        </w:rPr>
      </w:pPr>
      <w:r w:rsidRPr="000903C1">
        <w:t>Test command returns the whole index range supported by the SIM as compound values.</w:t>
      </w:r>
    </w:p>
    <w:p w14:paraId="38D2DD31" w14:textId="77777777" w:rsidR="00E37EB1" w:rsidRPr="000903C1" w:rsidRDefault="00E37EB1" w:rsidP="00E37EB1">
      <w:r w:rsidRPr="000903C1">
        <w:rPr>
          <w:b/>
        </w:rPr>
        <w:t>Defined values</w:t>
      </w:r>
    </w:p>
    <w:p w14:paraId="0C7C79D2" w14:textId="77777777" w:rsidR="00E37EB1" w:rsidRPr="000903C1" w:rsidRDefault="00E37EB1" w:rsidP="00E37EB1">
      <w:pPr>
        <w:pStyle w:val="B1"/>
      </w:pPr>
      <w:bookmarkStart w:id="93" w:name="_MCCTEMPBM_CRPT80110565___7"/>
      <w:r w:rsidRPr="000903C1">
        <w:rPr>
          <w:rFonts w:ascii="Courier New" w:hAnsi="Courier New"/>
        </w:rPr>
        <w:t>&lt;index</w:t>
      </w:r>
      <w:r w:rsidRPr="000903C1">
        <w:rPr>
          <w:rFonts w:ascii="Courier New" w:hAnsi="Courier New"/>
          <w:i/>
        </w:rPr>
        <w:t>n</w:t>
      </w:r>
      <w:r w:rsidRPr="000903C1">
        <w:rPr>
          <w:rFonts w:ascii="Courier New" w:hAnsi="Courier New"/>
        </w:rPr>
        <w:t>&gt;</w:t>
      </w:r>
      <w:r w:rsidRPr="000903C1">
        <w:t>: integer type; the order number of operator in the SIM/USIM preferred operator list</w:t>
      </w:r>
    </w:p>
    <w:p w14:paraId="1E5A18AD" w14:textId="77777777" w:rsidR="00E37EB1" w:rsidRPr="000903C1" w:rsidRDefault="00E37EB1" w:rsidP="00E37EB1">
      <w:pPr>
        <w:pStyle w:val="B1"/>
        <w:rPr>
          <w:rFonts w:ascii="Courier New" w:hAnsi="Courier New"/>
        </w:rPr>
      </w:pPr>
      <w:r w:rsidRPr="000903C1">
        <w:rPr>
          <w:rFonts w:ascii="Courier New" w:hAnsi="Courier New"/>
        </w:rPr>
        <w:t>&lt;format&gt;</w:t>
      </w:r>
      <w:r w:rsidRPr="000903C1">
        <w:t>: integer type</w:t>
      </w:r>
    </w:p>
    <w:p w14:paraId="01715ED9" w14:textId="77777777" w:rsidR="00E37EB1" w:rsidRPr="000903C1" w:rsidRDefault="00E37EB1" w:rsidP="00E37EB1">
      <w:pPr>
        <w:pStyle w:val="B2"/>
      </w:pPr>
      <w:bookmarkStart w:id="94" w:name="_MCCTEMPBM_CRPT80110566___7"/>
      <w:bookmarkEnd w:id="93"/>
      <w:r w:rsidRPr="000903C1">
        <w:t>0</w:t>
      </w:r>
      <w:r w:rsidRPr="000903C1">
        <w:tab/>
        <w:t xml:space="preserve">long format alphanumeric </w:t>
      </w:r>
      <w:r w:rsidRPr="000903C1">
        <w:rPr>
          <w:rFonts w:ascii="Courier New" w:hAnsi="Courier New" w:cs="Courier New"/>
        </w:rPr>
        <w:t>&lt;oper&gt;</w:t>
      </w:r>
    </w:p>
    <w:p w14:paraId="75504E92" w14:textId="77777777" w:rsidR="00E37EB1" w:rsidRPr="000903C1" w:rsidRDefault="00E37EB1" w:rsidP="00E37EB1">
      <w:pPr>
        <w:pStyle w:val="B2"/>
      </w:pPr>
      <w:r w:rsidRPr="000903C1">
        <w:t>1</w:t>
      </w:r>
      <w:r w:rsidRPr="000903C1">
        <w:tab/>
        <w:t xml:space="preserve">short format alphanumeric </w:t>
      </w:r>
      <w:r w:rsidRPr="000903C1">
        <w:rPr>
          <w:rFonts w:ascii="Courier New" w:hAnsi="Courier New" w:cs="Courier New"/>
        </w:rPr>
        <w:t>&lt;oper&gt;</w:t>
      </w:r>
    </w:p>
    <w:p w14:paraId="24E32988" w14:textId="77777777" w:rsidR="00E37EB1" w:rsidRPr="000903C1" w:rsidRDefault="00E37EB1" w:rsidP="00E37EB1">
      <w:pPr>
        <w:pStyle w:val="B2"/>
      </w:pPr>
      <w:r w:rsidRPr="000903C1">
        <w:rPr>
          <w:u w:val="single"/>
        </w:rPr>
        <w:t>2</w:t>
      </w:r>
      <w:r w:rsidRPr="000903C1">
        <w:tab/>
        <w:t xml:space="preserve">numeric </w:t>
      </w:r>
      <w:r w:rsidRPr="000903C1">
        <w:rPr>
          <w:rFonts w:ascii="Courier New" w:hAnsi="Courier New" w:cs="Courier New"/>
        </w:rPr>
        <w:t>&lt;oper&gt;</w:t>
      </w:r>
    </w:p>
    <w:p w14:paraId="39BD1A67" w14:textId="77777777" w:rsidR="00E37EB1" w:rsidRPr="000903C1" w:rsidRDefault="00E37EB1" w:rsidP="00E37EB1">
      <w:pPr>
        <w:pStyle w:val="B1"/>
      </w:pPr>
      <w:bookmarkStart w:id="95" w:name="_MCCTEMPBM_CRPT80110567___7"/>
      <w:bookmarkEnd w:id="94"/>
      <w:r w:rsidRPr="000903C1">
        <w:rPr>
          <w:rFonts w:ascii="Courier New" w:hAnsi="Courier New"/>
        </w:rPr>
        <w:t>&lt;oper</w:t>
      </w:r>
      <w:r w:rsidRPr="000903C1">
        <w:rPr>
          <w:rFonts w:ascii="Courier New" w:hAnsi="Courier New"/>
          <w:i/>
        </w:rPr>
        <w:t>n</w:t>
      </w:r>
      <w:r w:rsidRPr="000903C1">
        <w:rPr>
          <w:rFonts w:ascii="Courier New" w:hAnsi="Courier New"/>
        </w:rPr>
        <w:t>&gt;</w:t>
      </w:r>
      <w:r w:rsidRPr="000903C1">
        <w:t xml:space="preserve">: string type; </w:t>
      </w:r>
      <w:r w:rsidRPr="000903C1">
        <w:rPr>
          <w:rFonts w:ascii="Courier New" w:hAnsi="Courier New"/>
        </w:rPr>
        <w:t>&lt;format&gt;</w:t>
      </w:r>
      <w:r w:rsidRPr="000903C1">
        <w:t xml:space="preserve"> indicates if the format is alphanumeric or numeric (see </w:t>
      </w:r>
      <w:r w:rsidRPr="000903C1">
        <w:rPr>
          <w:rFonts w:ascii="Courier New" w:hAnsi="Courier New"/>
        </w:rPr>
        <w:t>+COPS</w:t>
      </w:r>
      <w:r w:rsidRPr="000903C1">
        <w:t>)</w:t>
      </w:r>
    </w:p>
    <w:p w14:paraId="26AAACA6" w14:textId="77777777" w:rsidR="00E37EB1" w:rsidRPr="000903C1" w:rsidRDefault="00E37EB1" w:rsidP="00E37EB1">
      <w:pPr>
        <w:pStyle w:val="B1"/>
      </w:pPr>
      <w:r w:rsidRPr="000903C1">
        <w:rPr>
          <w:rFonts w:ascii="Courier New" w:hAnsi="Courier New" w:cs="Courier New"/>
        </w:rPr>
        <w:t>&lt;GSM_AcT</w:t>
      </w:r>
      <w:r w:rsidRPr="000903C1">
        <w:rPr>
          <w:rFonts w:ascii="Courier New" w:hAnsi="Courier New" w:cs="Courier New"/>
          <w:i/>
        </w:rPr>
        <w:t>n</w:t>
      </w:r>
      <w:r w:rsidRPr="000903C1">
        <w:rPr>
          <w:rFonts w:ascii="Courier New" w:hAnsi="Courier New" w:cs="Courier New"/>
        </w:rPr>
        <w:t>&gt;</w:t>
      </w:r>
      <w:r w:rsidRPr="000903C1">
        <w:t>: integer type; GSM access technology:</w:t>
      </w:r>
    </w:p>
    <w:bookmarkEnd w:id="95"/>
    <w:p w14:paraId="7CAE1DDD" w14:textId="77777777" w:rsidR="00E37EB1" w:rsidRPr="000903C1" w:rsidRDefault="00E37EB1" w:rsidP="00E37EB1">
      <w:pPr>
        <w:pStyle w:val="B2"/>
      </w:pPr>
      <w:r w:rsidRPr="000903C1">
        <w:t>0</w:t>
      </w:r>
      <w:r w:rsidRPr="000903C1">
        <w:tab/>
        <w:t>access technology not selected</w:t>
      </w:r>
    </w:p>
    <w:p w14:paraId="3EBCA504" w14:textId="77777777" w:rsidR="00E37EB1" w:rsidRPr="000903C1" w:rsidRDefault="00E37EB1" w:rsidP="00E37EB1">
      <w:pPr>
        <w:pStyle w:val="B2"/>
      </w:pPr>
      <w:r w:rsidRPr="000903C1">
        <w:t>1</w:t>
      </w:r>
      <w:r w:rsidRPr="000903C1">
        <w:tab/>
        <w:t>access technology selected</w:t>
      </w:r>
    </w:p>
    <w:p w14:paraId="66135C7F" w14:textId="77777777" w:rsidR="00E37EB1" w:rsidRPr="000903C1" w:rsidRDefault="00E37EB1" w:rsidP="00E37EB1">
      <w:pPr>
        <w:pStyle w:val="B1"/>
      </w:pPr>
      <w:bookmarkStart w:id="96" w:name="_MCCTEMPBM_CRPT80110568___7"/>
      <w:r w:rsidRPr="000903C1">
        <w:rPr>
          <w:rFonts w:ascii="Courier New" w:hAnsi="Courier New" w:cs="Courier New"/>
        </w:rPr>
        <w:t>&lt;GSM_Compact_AcT</w:t>
      </w:r>
      <w:r w:rsidRPr="000903C1">
        <w:rPr>
          <w:rFonts w:ascii="Courier New" w:hAnsi="Courier New" w:cs="Courier New"/>
          <w:i/>
        </w:rPr>
        <w:t>n</w:t>
      </w:r>
      <w:r w:rsidRPr="000903C1">
        <w:rPr>
          <w:rFonts w:ascii="Courier New" w:hAnsi="Courier New" w:cs="Courier New"/>
        </w:rPr>
        <w:t>&gt;</w:t>
      </w:r>
      <w:r w:rsidRPr="000903C1">
        <w:t>: integer type; GSM compact access technology</w:t>
      </w:r>
    </w:p>
    <w:bookmarkEnd w:id="96"/>
    <w:p w14:paraId="0FD0705F" w14:textId="77777777" w:rsidR="00E37EB1" w:rsidRPr="000903C1" w:rsidRDefault="00E37EB1" w:rsidP="00E37EB1">
      <w:pPr>
        <w:pStyle w:val="B2"/>
      </w:pPr>
      <w:r w:rsidRPr="000903C1">
        <w:t>0</w:t>
      </w:r>
      <w:r w:rsidRPr="000903C1">
        <w:tab/>
        <w:t>access technology not selected</w:t>
      </w:r>
    </w:p>
    <w:p w14:paraId="4A73A622" w14:textId="77777777" w:rsidR="00E37EB1" w:rsidRPr="000903C1" w:rsidRDefault="00E37EB1" w:rsidP="00E37EB1">
      <w:pPr>
        <w:pStyle w:val="B2"/>
      </w:pPr>
      <w:r w:rsidRPr="000903C1">
        <w:t>1</w:t>
      </w:r>
      <w:r w:rsidRPr="000903C1">
        <w:tab/>
        <w:t>access technology selected</w:t>
      </w:r>
    </w:p>
    <w:p w14:paraId="51B933FA" w14:textId="77777777" w:rsidR="00E37EB1" w:rsidRPr="000903C1" w:rsidRDefault="00E37EB1" w:rsidP="00E37EB1">
      <w:pPr>
        <w:pStyle w:val="B1"/>
      </w:pPr>
      <w:bookmarkStart w:id="97" w:name="_MCCTEMPBM_CRPT80110569___7"/>
      <w:r w:rsidRPr="000903C1">
        <w:rPr>
          <w:rFonts w:ascii="Courier New" w:hAnsi="Courier New" w:cs="Courier New"/>
        </w:rPr>
        <w:t>&lt;UTRAN_AcT</w:t>
      </w:r>
      <w:r w:rsidRPr="000903C1">
        <w:rPr>
          <w:rFonts w:ascii="Courier New" w:hAnsi="Courier New" w:cs="Courier New"/>
          <w:i/>
        </w:rPr>
        <w:t>n</w:t>
      </w:r>
      <w:r w:rsidRPr="000903C1">
        <w:rPr>
          <w:rFonts w:ascii="Courier New" w:hAnsi="Courier New" w:cs="Courier New"/>
        </w:rPr>
        <w:t>&gt;</w:t>
      </w:r>
      <w:r w:rsidRPr="000903C1">
        <w:t>: integer type; UTRAN access technology</w:t>
      </w:r>
    </w:p>
    <w:bookmarkEnd w:id="97"/>
    <w:p w14:paraId="490BDE8D" w14:textId="77777777" w:rsidR="00E37EB1" w:rsidRPr="000903C1" w:rsidRDefault="00E37EB1" w:rsidP="00E37EB1">
      <w:pPr>
        <w:pStyle w:val="B2"/>
      </w:pPr>
      <w:r w:rsidRPr="000903C1">
        <w:t>0</w:t>
      </w:r>
      <w:r w:rsidRPr="000903C1">
        <w:tab/>
        <w:t>access technology not selected</w:t>
      </w:r>
    </w:p>
    <w:p w14:paraId="6765B42B" w14:textId="77777777" w:rsidR="00E37EB1" w:rsidRPr="000903C1" w:rsidRDefault="00E37EB1" w:rsidP="00E37EB1">
      <w:pPr>
        <w:pStyle w:val="B2"/>
      </w:pPr>
      <w:r w:rsidRPr="000903C1">
        <w:t>1</w:t>
      </w:r>
      <w:r w:rsidRPr="000903C1">
        <w:tab/>
        <w:t>access technology selected</w:t>
      </w:r>
    </w:p>
    <w:p w14:paraId="43BDB382" w14:textId="77777777" w:rsidR="00E37EB1" w:rsidRPr="000903C1" w:rsidRDefault="00E37EB1" w:rsidP="00E37EB1">
      <w:pPr>
        <w:pStyle w:val="B1"/>
      </w:pPr>
      <w:bookmarkStart w:id="98" w:name="_MCCTEMPBM_CRPT80110570___7"/>
      <w:r w:rsidRPr="000903C1">
        <w:rPr>
          <w:rFonts w:ascii="Courier New" w:hAnsi="Courier New" w:cs="Courier New"/>
        </w:rPr>
        <w:t>&lt;E-UTRAN_AcT</w:t>
      </w:r>
      <w:r w:rsidRPr="000903C1">
        <w:rPr>
          <w:rFonts w:ascii="Courier New" w:hAnsi="Courier New" w:cs="Courier New"/>
          <w:i/>
        </w:rPr>
        <w:t>n</w:t>
      </w:r>
      <w:r w:rsidRPr="000903C1">
        <w:rPr>
          <w:rFonts w:ascii="Courier New" w:hAnsi="Courier New" w:cs="Courier New"/>
        </w:rPr>
        <w:t>&gt;</w:t>
      </w:r>
      <w:r w:rsidRPr="000903C1">
        <w:t>: integer type; E-UTRAN access technology</w:t>
      </w:r>
    </w:p>
    <w:bookmarkEnd w:id="98"/>
    <w:p w14:paraId="5F9C4C8E" w14:textId="77777777" w:rsidR="00E37EB1" w:rsidRPr="000903C1" w:rsidRDefault="00E37EB1" w:rsidP="00E37EB1">
      <w:pPr>
        <w:pStyle w:val="B2"/>
      </w:pPr>
      <w:r w:rsidRPr="000903C1">
        <w:lastRenderedPageBreak/>
        <w:t>0</w:t>
      </w:r>
      <w:r w:rsidRPr="000903C1">
        <w:tab/>
        <w:t>access technology not selected</w:t>
      </w:r>
    </w:p>
    <w:p w14:paraId="0A31C49F" w14:textId="77777777" w:rsidR="00E37EB1" w:rsidRPr="000903C1" w:rsidRDefault="00E37EB1" w:rsidP="00E37EB1">
      <w:pPr>
        <w:pStyle w:val="B2"/>
      </w:pPr>
      <w:r w:rsidRPr="000903C1">
        <w:t>1</w:t>
      </w:r>
      <w:r w:rsidRPr="000903C1">
        <w:tab/>
        <w:t>access technology selected</w:t>
      </w:r>
    </w:p>
    <w:p w14:paraId="3250C3DB" w14:textId="77777777" w:rsidR="00E37EB1" w:rsidRPr="000903C1" w:rsidRDefault="00E37EB1" w:rsidP="00E37EB1">
      <w:pPr>
        <w:pStyle w:val="B1"/>
      </w:pPr>
      <w:bookmarkStart w:id="99" w:name="_MCCTEMPBM_CRPT80110571___7"/>
      <w:r w:rsidRPr="000903C1">
        <w:rPr>
          <w:rFonts w:ascii="Courier New" w:hAnsi="Courier New" w:cs="Courier New"/>
        </w:rPr>
        <w:t>&lt;NG-RAN_AcT</w:t>
      </w:r>
      <w:r w:rsidRPr="000903C1">
        <w:rPr>
          <w:rFonts w:ascii="Courier New" w:hAnsi="Courier New" w:cs="Courier New"/>
          <w:i/>
        </w:rPr>
        <w:t>n</w:t>
      </w:r>
      <w:r w:rsidRPr="000903C1">
        <w:rPr>
          <w:rFonts w:ascii="Courier New" w:hAnsi="Courier New" w:cs="Courier New"/>
        </w:rPr>
        <w:t>&gt;</w:t>
      </w:r>
      <w:r w:rsidRPr="000903C1">
        <w:t>: integer type; NG-RAN access technology</w:t>
      </w:r>
    </w:p>
    <w:bookmarkEnd w:id="99"/>
    <w:p w14:paraId="5F7675F5" w14:textId="77777777" w:rsidR="00E37EB1" w:rsidRPr="000903C1" w:rsidRDefault="00E37EB1" w:rsidP="00E37EB1">
      <w:pPr>
        <w:pStyle w:val="B2"/>
      </w:pPr>
      <w:r w:rsidRPr="000903C1">
        <w:t>0</w:t>
      </w:r>
      <w:r w:rsidRPr="000903C1">
        <w:tab/>
        <w:t>access technology not selected</w:t>
      </w:r>
    </w:p>
    <w:p w14:paraId="5E982A31" w14:textId="77777777" w:rsidR="00E37EB1" w:rsidRPr="000903C1" w:rsidRDefault="00E37EB1" w:rsidP="00E37EB1">
      <w:pPr>
        <w:pStyle w:val="B2"/>
      </w:pPr>
      <w:r w:rsidRPr="000903C1">
        <w:t>1</w:t>
      </w:r>
      <w:r w:rsidRPr="000903C1">
        <w:tab/>
        <w:t>access technology selected</w:t>
      </w:r>
    </w:p>
    <w:p w14:paraId="0E97931D" w14:textId="77777777" w:rsidR="00E37EB1" w:rsidRPr="000903C1" w:rsidRDefault="00E37EB1" w:rsidP="00E37EB1">
      <w:r w:rsidRPr="000903C1">
        <w:rPr>
          <w:b/>
        </w:rPr>
        <w:t>Implementation</w:t>
      </w:r>
    </w:p>
    <w:p w14:paraId="4EAFC445" w14:textId="61C15F71" w:rsidR="00E37EB1" w:rsidRPr="009B6C53" w:rsidRDefault="00E37EB1" w:rsidP="00EE1DC0">
      <w:r w:rsidRPr="000903C1">
        <w:t>Optional.</w:t>
      </w:r>
    </w:p>
    <w:p w14:paraId="5FDA803A" w14:textId="43A61B20" w:rsidR="00EE1DC0" w:rsidRPr="00EE1DC0" w:rsidRDefault="00EE1DC0" w:rsidP="00EE1D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EC34202" w14:textId="77777777" w:rsidR="00956C53" w:rsidRPr="000903C1" w:rsidRDefault="00956C53" w:rsidP="00956C53">
      <w:pPr>
        <w:pStyle w:val="2"/>
      </w:pPr>
      <w:bookmarkStart w:id="100" w:name="_Toc20207504"/>
      <w:bookmarkStart w:id="101" w:name="_Toc27579386"/>
      <w:bookmarkStart w:id="102" w:name="_Toc36115966"/>
      <w:bookmarkStart w:id="103" w:name="_Toc45214846"/>
      <w:bookmarkStart w:id="104" w:name="_Toc51866614"/>
      <w:bookmarkStart w:id="105" w:name="_Toc162980058"/>
      <w:r w:rsidRPr="000903C1">
        <w:t>7.20</w:t>
      </w:r>
      <w:r w:rsidRPr="000903C1">
        <w:tab/>
        <w:t>Selection of preferred PLMN list +CPLS</w:t>
      </w:r>
      <w:bookmarkEnd w:id="100"/>
      <w:bookmarkEnd w:id="101"/>
      <w:bookmarkEnd w:id="102"/>
      <w:bookmarkEnd w:id="103"/>
      <w:bookmarkEnd w:id="104"/>
      <w:bookmarkEnd w:id="105"/>
    </w:p>
    <w:p w14:paraId="73C80E21" w14:textId="77777777" w:rsidR="00956C53" w:rsidRPr="000903C1" w:rsidRDefault="00956C53" w:rsidP="00956C53">
      <w:pPr>
        <w:pStyle w:val="TH"/>
      </w:pPr>
      <w:r w:rsidRPr="000903C1">
        <w:t>Table </w:t>
      </w:r>
      <w:r w:rsidRPr="000903C1">
        <w:rPr>
          <w:noProof/>
        </w:rPr>
        <w:t>53</w:t>
      </w:r>
      <w:r w:rsidRPr="000903C1">
        <w:t>: +CPLS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98"/>
        <w:gridCol w:w="5670"/>
      </w:tblGrid>
      <w:tr w:rsidR="00956C53" w:rsidRPr="000903C1" w14:paraId="6AB5148D" w14:textId="77777777" w:rsidTr="00DC195A">
        <w:trPr>
          <w:cantSplit/>
          <w:jc w:val="center"/>
        </w:trPr>
        <w:tc>
          <w:tcPr>
            <w:tcW w:w="2598" w:type="dxa"/>
          </w:tcPr>
          <w:p w14:paraId="5CD30C29" w14:textId="77777777" w:rsidR="00956C53" w:rsidRPr="000903C1" w:rsidRDefault="00956C53" w:rsidP="00DC195A">
            <w:pPr>
              <w:pStyle w:val="TAH"/>
              <w:rPr>
                <w:rFonts w:ascii="Courier New" w:hAnsi="Courier New"/>
              </w:rPr>
            </w:pPr>
            <w:r w:rsidRPr="000903C1">
              <w:t>Command</w:t>
            </w:r>
          </w:p>
        </w:tc>
        <w:tc>
          <w:tcPr>
            <w:tcW w:w="5670" w:type="dxa"/>
          </w:tcPr>
          <w:p w14:paraId="27866A9F" w14:textId="77777777" w:rsidR="00956C53" w:rsidRPr="000903C1" w:rsidRDefault="00956C53" w:rsidP="00DC195A">
            <w:pPr>
              <w:pStyle w:val="TAH"/>
              <w:rPr>
                <w:rFonts w:ascii="Courier New" w:hAnsi="Courier New"/>
              </w:rPr>
            </w:pPr>
            <w:r w:rsidRPr="000903C1">
              <w:t>Possible response(s)</w:t>
            </w:r>
          </w:p>
        </w:tc>
      </w:tr>
      <w:tr w:rsidR="00956C53" w:rsidRPr="000903C1" w14:paraId="46386069" w14:textId="77777777" w:rsidTr="00DC195A">
        <w:trPr>
          <w:cantSplit/>
          <w:jc w:val="center"/>
        </w:trPr>
        <w:tc>
          <w:tcPr>
            <w:tcW w:w="2598" w:type="dxa"/>
          </w:tcPr>
          <w:p w14:paraId="3FE2474E" w14:textId="77777777" w:rsidR="00956C53" w:rsidRPr="000903C1" w:rsidRDefault="00956C53" w:rsidP="00DC195A">
            <w:pPr>
              <w:spacing w:after="20"/>
              <w:rPr>
                <w:rFonts w:ascii="Courier New" w:hAnsi="Courier New"/>
              </w:rPr>
            </w:pPr>
            <w:bookmarkStart w:id="106" w:name="_MCCTEMPBM_CRPT80110572___7" w:colFirst="0" w:colLast="0"/>
            <w:r w:rsidRPr="000903C1">
              <w:rPr>
                <w:rFonts w:ascii="Courier New" w:hAnsi="Courier New"/>
              </w:rPr>
              <w:t>+CPLS=[&lt;list&gt;]</w:t>
            </w:r>
          </w:p>
        </w:tc>
        <w:tc>
          <w:tcPr>
            <w:tcW w:w="5670" w:type="dxa"/>
          </w:tcPr>
          <w:p w14:paraId="66D64C42" w14:textId="77777777" w:rsidR="00956C53" w:rsidRPr="000903C1" w:rsidRDefault="00956C53" w:rsidP="00DC195A">
            <w:pPr>
              <w:spacing w:after="20"/>
              <w:rPr>
                <w:rFonts w:ascii="Courier New" w:hAnsi="Courier New"/>
              </w:rPr>
            </w:pPr>
            <w:r w:rsidRPr="000903C1">
              <w:rPr>
                <w:rFonts w:ascii="Courier New" w:hAnsi="Courier New"/>
                <w:i/>
              </w:rPr>
              <w:t>+CME ERROR: &lt;err&gt;</w:t>
            </w:r>
          </w:p>
        </w:tc>
      </w:tr>
      <w:tr w:rsidR="00956C53" w:rsidRPr="000903C1" w14:paraId="2FF80127" w14:textId="77777777" w:rsidTr="00DC195A">
        <w:trPr>
          <w:cantSplit/>
          <w:jc w:val="center"/>
        </w:trPr>
        <w:tc>
          <w:tcPr>
            <w:tcW w:w="2598" w:type="dxa"/>
          </w:tcPr>
          <w:p w14:paraId="7BD76D37" w14:textId="77777777" w:rsidR="00956C53" w:rsidRPr="000903C1" w:rsidRDefault="00956C53" w:rsidP="00DC195A">
            <w:pPr>
              <w:spacing w:after="20"/>
              <w:rPr>
                <w:rFonts w:ascii="Courier New" w:hAnsi="Courier New"/>
              </w:rPr>
            </w:pPr>
            <w:bookmarkStart w:id="107" w:name="_MCCTEMPBM_CRPT80110573___7" w:colFirst="0" w:colLast="1"/>
            <w:bookmarkEnd w:id="106"/>
            <w:r w:rsidRPr="000903C1">
              <w:rPr>
                <w:rFonts w:ascii="Courier New" w:hAnsi="Courier New"/>
              </w:rPr>
              <w:t>+CPLS?</w:t>
            </w:r>
          </w:p>
        </w:tc>
        <w:tc>
          <w:tcPr>
            <w:tcW w:w="5670" w:type="dxa"/>
          </w:tcPr>
          <w:p w14:paraId="1285C55A" w14:textId="77777777" w:rsidR="00956C53" w:rsidRPr="000903C1" w:rsidRDefault="00956C53" w:rsidP="00DC195A">
            <w:pPr>
              <w:spacing w:after="20"/>
              <w:rPr>
                <w:rFonts w:ascii="Courier New" w:hAnsi="Courier New"/>
                <w:lang w:val="es-ES_tradnl"/>
              </w:rPr>
            </w:pPr>
            <w:r w:rsidRPr="000903C1">
              <w:rPr>
                <w:rFonts w:ascii="Courier New" w:hAnsi="Courier New"/>
                <w:lang w:val="es-ES_tradnl"/>
              </w:rPr>
              <w:t>+CPLS: &lt;list&gt;</w:t>
            </w:r>
          </w:p>
          <w:p w14:paraId="30F0D69A" w14:textId="77777777" w:rsidR="00956C53" w:rsidRPr="000903C1" w:rsidRDefault="00956C53" w:rsidP="00DC195A">
            <w:pPr>
              <w:spacing w:after="20"/>
              <w:rPr>
                <w:rFonts w:ascii="Courier New" w:hAnsi="Courier New"/>
                <w:lang w:val="es-ES_tradnl"/>
              </w:rPr>
            </w:pPr>
          </w:p>
          <w:p w14:paraId="2265A1AC" w14:textId="77777777" w:rsidR="00956C53" w:rsidRPr="000903C1" w:rsidRDefault="00956C53" w:rsidP="00DC195A">
            <w:pPr>
              <w:spacing w:after="20"/>
              <w:rPr>
                <w:rFonts w:ascii="Courier New" w:hAnsi="Courier New"/>
                <w:lang w:val="es-ES_tradnl"/>
              </w:rPr>
            </w:pPr>
            <w:r w:rsidRPr="000903C1">
              <w:rPr>
                <w:rFonts w:ascii="Courier New" w:hAnsi="Courier New"/>
                <w:i/>
                <w:lang w:val="es-ES_tradnl"/>
              </w:rPr>
              <w:t>+CME ERROR: &lt;err&gt;</w:t>
            </w:r>
          </w:p>
        </w:tc>
      </w:tr>
      <w:tr w:rsidR="00956C53" w:rsidRPr="000903C1" w14:paraId="26CFCA06" w14:textId="77777777" w:rsidTr="00DC195A">
        <w:trPr>
          <w:cantSplit/>
          <w:jc w:val="center"/>
        </w:trPr>
        <w:tc>
          <w:tcPr>
            <w:tcW w:w="2598" w:type="dxa"/>
          </w:tcPr>
          <w:p w14:paraId="5850FB73" w14:textId="77777777" w:rsidR="00956C53" w:rsidRPr="000903C1" w:rsidRDefault="00956C53" w:rsidP="00DC195A">
            <w:pPr>
              <w:spacing w:after="20"/>
              <w:rPr>
                <w:rFonts w:ascii="Courier New" w:hAnsi="Courier New"/>
              </w:rPr>
            </w:pPr>
            <w:bookmarkStart w:id="108" w:name="_MCCTEMPBM_CRPT80110574___7"/>
            <w:bookmarkStart w:id="109" w:name="_MCCTEMPBM_CRPT80110576___7" w:colFirst="1" w:colLast="1"/>
            <w:bookmarkEnd w:id="107"/>
            <w:r w:rsidRPr="000903C1">
              <w:rPr>
                <w:rFonts w:ascii="Courier New" w:hAnsi="Courier New"/>
              </w:rPr>
              <w:t>+CPLS=?</w:t>
            </w:r>
            <w:bookmarkEnd w:id="108"/>
          </w:p>
        </w:tc>
        <w:tc>
          <w:tcPr>
            <w:tcW w:w="5670" w:type="dxa"/>
          </w:tcPr>
          <w:p w14:paraId="35CB5327" w14:textId="77777777" w:rsidR="00956C53" w:rsidRPr="000903C1" w:rsidRDefault="00956C53" w:rsidP="00DC195A">
            <w:pPr>
              <w:spacing w:after="20"/>
              <w:rPr>
                <w:rFonts w:ascii="Courier New" w:hAnsi="Courier New" w:cs="Courier New"/>
              </w:rPr>
            </w:pPr>
            <w:bookmarkStart w:id="110" w:name="_MCCTEMPBM_CRPT80110575___7"/>
            <w:r w:rsidRPr="000903C1">
              <w:rPr>
                <w:rFonts w:ascii="Courier New" w:hAnsi="Courier New"/>
              </w:rPr>
              <w:t>+CPLS: </w:t>
            </w:r>
            <w:r w:rsidRPr="000903C1">
              <w:rPr>
                <w:rFonts w:ascii="Courier New" w:hAnsi="Courier New" w:cs="Courier New"/>
              </w:rPr>
              <w:t>(</w:t>
            </w:r>
            <w:r w:rsidRPr="000903C1">
              <w:t xml:space="preserve">list of supported </w:t>
            </w:r>
            <w:r w:rsidRPr="000903C1">
              <w:rPr>
                <w:rFonts w:ascii="Courier New" w:hAnsi="Courier New"/>
              </w:rPr>
              <w:t>&lt;list&gt;</w:t>
            </w:r>
            <w:r w:rsidRPr="000903C1">
              <w:t>s</w:t>
            </w:r>
            <w:r w:rsidRPr="000903C1">
              <w:rPr>
                <w:rFonts w:ascii="Courier New" w:hAnsi="Courier New" w:cs="Courier New"/>
              </w:rPr>
              <w:t>)</w:t>
            </w:r>
          </w:p>
          <w:bookmarkEnd w:id="110"/>
          <w:p w14:paraId="5441D9FB" w14:textId="77777777" w:rsidR="00956C53" w:rsidRPr="000903C1" w:rsidRDefault="00956C53" w:rsidP="00DC195A">
            <w:pPr>
              <w:spacing w:after="20"/>
              <w:rPr>
                <w:rFonts w:ascii="Courier New" w:hAnsi="Courier New"/>
              </w:rPr>
            </w:pPr>
          </w:p>
          <w:p w14:paraId="7D5451B7" w14:textId="77777777" w:rsidR="00956C53" w:rsidRPr="000903C1" w:rsidRDefault="00956C53" w:rsidP="00DC195A">
            <w:pPr>
              <w:spacing w:after="20"/>
              <w:rPr>
                <w:rFonts w:ascii="Courier New" w:hAnsi="Courier New"/>
              </w:rPr>
            </w:pPr>
            <w:r w:rsidRPr="000903C1">
              <w:rPr>
                <w:rFonts w:ascii="Courier New" w:hAnsi="Courier New"/>
                <w:i/>
              </w:rPr>
              <w:t>+CME ERROR: &lt;err&gt;</w:t>
            </w:r>
          </w:p>
        </w:tc>
      </w:tr>
      <w:bookmarkEnd w:id="109"/>
    </w:tbl>
    <w:p w14:paraId="0C861B6E" w14:textId="77777777" w:rsidR="00956C53" w:rsidRPr="000903C1" w:rsidRDefault="00956C53" w:rsidP="00956C53">
      <w:pPr>
        <w:rPr>
          <w:b/>
        </w:rPr>
      </w:pPr>
    </w:p>
    <w:p w14:paraId="0FD6F6DF" w14:textId="77777777" w:rsidR="00956C53" w:rsidRPr="000903C1" w:rsidRDefault="00956C53" w:rsidP="00956C53">
      <w:r w:rsidRPr="000903C1">
        <w:rPr>
          <w:b/>
        </w:rPr>
        <w:t>Description</w:t>
      </w:r>
    </w:p>
    <w:p w14:paraId="44C98D6C" w14:textId="77777777" w:rsidR="00956C53" w:rsidRPr="000903C1" w:rsidRDefault="00956C53" w:rsidP="00956C53">
      <w:bookmarkStart w:id="111" w:name="_MCCTEMPBM_CRPT80110577___7"/>
      <w:r w:rsidRPr="000903C1">
        <w:t xml:space="preserve">This command is used to select one PLMN selector with Access Technology list in the SIM card or active application in the UICC (GSM or USIM), that is used by </w:t>
      </w:r>
      <w:r w:rsidRPr="000903C1">
        <w:rPr>
          <w:rFonts w:ascii="Courier New" w:hAnsi="Courier New" w:cs="Courier New"/>
        </w:rPr>
        <w:t>+CPOL</w:t>
      </w:r>
      <w:r w:rsidRPr="000903C1">
        <w:t xml:space="preserve"> command.</w:t>
      </w:r>
    </w:p>
    <w:p w14:paraId="03433BDC" w14:textId="4AD92E43" w:rsidR="00956C53" w:rsidRPr="000903C1" w:rsidRDefault="00956C53" w:rsidP="00956C53">
      <w:ins w:id="112" w:author="Hui" w:date="2024-04-07T15:01:00Z">
        <w:r>
          <w:t>Set</w:t>
        </w:r>
      </w:ins>
      <w:del w:id="113" w:author="Hui" w:date="2024-04-07T15:01:00Z">
        <w:r w:rsidRPr="000903C1" w:rsidDel="00956C53">
          <w:delText>Execute</w:delText>
        </w:r>
      </w:del>
      <w:r w:rsidRPr="000903C1">
        <w:t xml:space="preserve"> command selects a list in the SIM/USIM. Refer clause 9.2 for possible </w:t>
      </w:r>
      <w:r w:rsidRPr="000903C1">
        <w:rPr>
          <w:rFonts w:ascii="Courier New" w:hAnsi="Courier New"/>
        </w:rPr>
        <w:t>&lt;err&gt;</w:t>
      </w:r>
      <w:r w:rsidRPr="000903C1">
        <w:t xml:space="preserve"> values.</w:t>
      </w:r>
    </w:p>
    <w:bookmarkEnd w:id="111"/>
    <w:p w14:paraId="455C0F4F" w14:textId="77777777" w:rsidR="00956C53" w:rsidRPr="000903C1" w:rsidRDefault="00956C53" w:rsidP="00956C53">
      <w:r w:rsidRPr="000903C1">
        <w:t>Read command returns the selected PLMN selector list from the SIM/USIM.</w:t>
      </w:r>
    </w:p>
    <w:p w14:paraId="77C41FDE" w14:textId="77777777" w:rsidR="00956C53" w:rsidRPr="000903C1" w:rsidRDefault="00956C53" w:rsidP="00956C53">
      <w:pPr>
        <w:rPr>
          <w:b/>
        </w:rPr>
      </w:pPr>
      <w:r w:rsidRPr="000903C1">
        <w:t>Test command returns the whole index range supported lists by the SIM/USIM as a compound value.</w:t>
      </w:r>
    </w:p>
    <w:p w14:paraId="3A077425" w14:textId="77777777" w:rsidR="00956C53" w:rsidRPr="000903C1" w:rsidRDefault="00956C53" w:rsidP="00956C53">
      <w:r w:rsidRPr="000903C1">
        <w:rPr>
          <w:b/>
        </w:rPr>
        <w:t>Defined values</w:t>
      </w:r>
    </w:p>
    <w:p w14:paraId="4AFF89E1" w14:textId="77777777" w:rsidR="00956C53" w:rsidRPr="000903C1" w:rsidRDefault="00956C53" w:rsidP="00956C53">
      <w:pPr>
        <w:pStyle w:val="B1"/>
        <w:rPr>
          <w:rFonts w:ascii="Courier New" w:hAnsi="Courier New"/>
        </w:rPr>
      </w:pPr>
      <w:bookmarkStart w:id="114" w:name="_MCCTEMPBM_CRPT80110578___7"/>
      <w:r w:rsidRPr="000903C1">
        <w:rPr>
          <w:rFonts w:ascii="Courier New" w:hAnsi="Courier New"/>
        </w:rPr>
        <w:t>&lt;list&gt;</w:t>
      </w:r>
      <w:r w:rsidRPr="000903C1">
        <w:t>: integer type</w:t>
      </w:r>
    </w:p>
    <w:bookmarkEnd w:id="114"/>
    <w:p w14:paraId="48595FCB" w14:textId="77777777" w:rsidR="00956C53" w:rsidRPr="000903C1" w:rsidRDefault="00956C53" w:rsidP="00956C53">
      <w:pPr>
        <w:pStyle w:val="B2"/>
      </w:pPr>
      <w:r w:rsidRPr="000903C1">
        <w:rPr>
          <w:u w:val="single"/>
        </w:rPr>
        <w:t>0</w:t>
      </w:r>
      <w:r w:rsidRPr="000903C1">
        <w:tab/>
        <w:t>User controlled PLMN selector with Access Technology EF</w:t>
      </w:r>
      <w:r w:rsidRPr="000903C1">
        <w:rPr>
          <w:vertAlign w:val="subscript"/>
        </w:rPr>
        <w:t>PLMNwAcT</w:t>
      </w:r>
      <w:r w:rsidRPr="000903C1">
        <w:t>, if not found in the SIM/UICC then PLMN preferred list EF</w:t>
      </w:r>
      <w:r w:rsidRPr="000903C1">
        <w:rPr>
          <w:vertAlign w:val="subscript"/>
        </w:rPr>
        <w:t>PLMNsel</w:t>
      </w:r>
      <w:r w:rsidRPr="000903C1">
        <w:t xml:space="preserve"> (this file is only available in SIM card or GSM application selected in UICC)</w:t>
      </w:r>
    </w:p>
    <w:p w14:paraId="27BCCD88" w14:textId="77777777" w:rsidR="00956C53" w:rsidRPr="000903C1" w:rsidRDefault="00956C53" w:rsidP="00956C53">
      <w:pPr>
        <w:pStyle w:val="B2"/>
      </w:pPr>
      <w:r w:rsidRPr="000903C1">
        <w:t>1</w:t>
      </w:r>
      <w:r w:rsidRPr="000903C1">
        <w:tab/>
        <w:t>Operator controlled PLMN selector with Access Technology EF</w:t>
      </w:r>
      <w:r w:rsidRPr="000903C1">
        <w:rPr>
          <w:vertAlign w:val="subscript"/>
        </w:rPr>
        <w:t>OPLMNwAcT</w:t>
      </w:r>
    </w:p>
    <w:p w14:paraId="1125ABA2" w14:textId="77777777" w:rsidR="00956C53" w:rsidRPr="000903C1" w:rsidRDefault="00956C53" w:rsidP="00956C53">
      <w:pPr>
        <w:pStyle w:val="B2"/>
      </w:pPr>
      <w:r w:rsidRPr="000903C1">
        <w:t>2</w:t>
      </w:r>
      <w:r w:rsidRPr="000903C1">
        <w:tab/>
        <w:t>HPLMN selector with Access Technology EF</w:t>
      </w:r>
      <w:r w:rsidRPr="000903C1">
        <w:rPr>
          <w:vertAlign w:val="subscript"/>
        </w:rPr>
        <w:t>HPLMNwAcT</w:t>
      </w:r>
    </w:p>
    <w:p w14:paraId="6D36156E" w14:textId="77777777" w:rsidR="00956C53" w:rsidRPr="000903C1" w:rsidRDefault="00956C53" w:rsidP="00956C53">
      <w:r w:rsidRPr="000903C1">
        <w:rPr>
          <w:b/>
        </w:rPr>
        <w:t>Implementation</w:t>
      </w:r>
    </w:p>
    <w:p w14:paraId="4EE103E9" w14:textId="77777777" w:rsidR="00956C53" w:rsidRPr="000903C1" w:rsidRDefault="00956C53" w:rsidP="00956C53">
      <w:r w:rsidRPr="000903C1">
        <w:t>Optional.</w:t>
      </w:r>
    </w:p>
    <w:p w14:paraId="3FB16F59" w14:textId="77777777" w:rsidR="00956C53" w:rsidRPr="00EE1DC0" w:rsidRDefault="00956C53" w:rsidP="00956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5451270" w14:textId="77777777" w:rsidR="00BD4818" w:rsidRPr="000903C1" w:rsidRDefault="00BD4818" w:rsidP="00BD4818">
      <w:pPr>
        <w:pStyle w:val="2"/>
      </w:pPr>
      <w:bookmarkStart w:id="115" w:name="_Toc20207505"/>
      <w:bookmarkStart w:id="116" w:name="_Toc27579387"/>
      <w:bookmarkStart w:id="117" w:name="_Toc36115967"/>
      <w:bookmarkStart w:id="118" w:name="_Toc45214847"/>
      <w:bookmarkStart w:id="119" w:name="_Toc51866615"/>
      <w:bookmarkStart w:id="120" w:name="_Toc162980059"/>
      <w:r w:rsidRPr="000903C1">
        <w:lastRenderedPageBreak/>
        <w:t>7.21</w:t>
      </w:r>
      <w:r w:rsidRPr="000903C1">
        <w:tab/>
        <w:t>Read operator names +COPN</w:t>
      </w:r>
      <w:bookmarkEnd w:id="115"/>
      <w:bookmarkEnd w:id="116"/>
      <w:bookmarkEnd w:id="117"/>
      <w:bookmarkEnd w:id="118"/>
      <w:bookmarkEnd w:id="119"/>
      <w:bookmarkEnd w:id="120"/>
    </w:p>
    <w:p w14:paraId="25E12E40" w14:textId="77777777" w:rsidR="00BD4818" w:rsidRPr="000903C1" w:rsidRDefault="00BD4818" w:rsidP="00BD4818">
      <w:pPr>
        <w:pStyle w:val="TH"/>
      </w:pPr>
      <w:r w:rsidRPr="000903C1">
        <w:t>Table 54: +COPN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4"/>
        <w:gridCol w:w="4845"/>
      </w:tblGrid>
      <w:tr w:rsidR="00BD4818" w:rsidRPr="000903C1" w14:paraId="517CC6E6" w14:textId="77777777" w:rsidTr="00DC195A">
        <w:trPr>
          <w:cantSplit/>
          <w:jc w:val="center"/>
        </w:trPr>
        <w:tc>
          <w:tcPr>
            <w:tcW w:w="1804" w:type="dxa"/>
          </w:tcPr>
          <w:p w14:paraId="4AB825BD" w14:textId="77777777" w:rsidR="00BD4818" w:rsidRPr="000903C1" w:rsidRDefault="00BD4818" w:rsidP="00DC195A">
            <w:pPr>
              <w:pStyle w:val="TAH"/>
              <w:rPr>
                <w:rFonts w:ascii="Courier New" w:hAnsi="Courier New"/>
              </w:rPr>
            </w:pPr>
            <w:r w:rsidRPr="000903C1">
              <w:t>Command</w:t>
            </w:r>
          </w:p>
        </w:tc>
        <w:tc>
          <w:tcPr>
            <w:tcW w:w="4845" w:type="dxa"/>
          </w:tcPr>
          <w:p w14:paraId="158CB15C" w14:textId="77777777" w:rsidR="00BD4818" w:rsidRPr="000903C1" w:rsidRDefault="00BD4818" w:rsidP="00DC195A">
            <w:pPr>
              <w:pStyle w:val="TAH"/>
              <w:rPr>
                <w:rFonts w:ascii="Courier New" w:hAnsi="Courier New"/>
              </w:rPr>
            </w:pPr>
            <w:r w:rsidRPr="000903C1">
              <w:t>Possible response(s)</w:t>
            </w:r>
          </w:p>
        </w:tc>
      </w:tr>
      <w:tr w:rsidR="00BD4818" w:rsidRPr="000903C1" w14:paraId="1A07B25A" w14:textId="77777777" w:rsidTr="00DC195A">
        <w:trPr>
          <w:cantSplit/>
          <w:jc w:val="center"/>
        </w:trPr>
        <w:tc>
          <w:tcPr>
            <w:tcW w:w="1804" w:type="dxa"/>
          </w:tcPr>
          <w:p w14:paraId="3AE75366" w14:textId="77777777" w:rsidR="00BD4818" w:rsidRPr="000903C1" w:rsidRDefault="00BD4818" w:rsidP="00DC195A">
            <w:pPr>
              <w:spacing w:after="20"/>
              <w:rPr>
                <w:rFonts w:ascii="Courier New" w:hAnsi="Courier New"/>
              </w:rPr>
            </w:pPr>
            <w:bookmarkStart w:id="121" w:name="_MCCTEMPBM_CRPT80110579___7" w:colFirst="0" w:colLast="1"/>
            <w:r w:rsidRPr="000903C1">
              <w:rPr>
                <w:rFonts w:ascii="Courier New" w:hAnsi="Courier New"/>
              </w:rPr>
              <w:t>+COPN</w:t>
            </w:r>
          </w:p>
        </w:tc>
        <w:tc>
          <w:tcPr>
            <w:tcW w:w="4845" w:type="dxa"/>
          </w:tcPr>
          <w:p w14:paraId="577754D5" w14:textId="77777777" w:rsidR="00BD4818" w:rsidRPr="000903C1" w:rsidRDefault="00BD4818" w:rsidP="00DC195A">
            <w:pPr>
              <w:spacing w:after="20"/>
              <w:rPr>
                <w:rFonts w:ascii="Courier New" w:hAnsi="Courier New"/>
              </w:rPr>
            </w:pPr>
            <w:r w:rsidRPr="000903C1">
              <w:rPr>
                <w:rFonts w:ascii="Courier New" w:hAnsi="Courier New"/>
              </w:rPr>
              <w:t>+COPN: &lt;numeric1&gt;,&lt;alpha1&gt;</w:t>
            </w:r>
          </w:p>
          <w:p w14:paraId="17FE54FC" w14:textId="77777777" w:rsidR="00BD4818" w:rsidRPr="000903C1" w:rsidRDefault="00BD4818" w:rsidP="00DC195A">
            <w:pPr>
              <w:spacing w:after="20"/>
              <w:rPr>
                <w:rFonts w:ascii="Courier New" w:hAnsi="Courier New"/>
              </w:rPr>
            </w:pPr>
            <w:r w:rsidRPr="000903C1">
              <w:rPr>
                <w:rFonts w:ascii="Courier New" w:hAnsi="Courier New"/>
              </w:rPr>
              <w:t>[&lt;CR&gt;&lt;LF&gt;+COPN: &lt;numeric2&gt;,&lt;alpha2&gt;</w:t>
            </w:r>
          </w:p>
          <w:p w14:paraId="130F06B7" w14:textId="77777777" w:rsidR="00BD4818" w:rsidRPr="000903C1" w:rsidRDefault="00BD4818" w:rsidP="00DC195A">
            <w:pPr>
              <w:spacing w:after="20"/>
              <w:rPr>
                <w:rFonts w:ascii="Courier New" w:hAnsi="Courier New"/>
              </w:rPr>
            </w:pPr>
            <w:r w:rsidRPr="000903C1">
              <w:rPr>
                <w:rFonts w:ascii="Courier New" w:hAnsi="Courier New"/>
              </w:rPr>
              <w:t>[...]]</w:t>
            </w:r>
          </w:p>
          <w:p w14:paraId="428152AD" w14:textId="77777777" w:rsidR="00BD4818" w:rsidRPr="000903C1" w:rsidRDefault="00BD4818" w:rsidP="00DC195A">
            <w:pPr>
              <w:spacing w:after="20"/>
              <w:rPr>
                <w:rFonts w:ascii="Courier New" w:hAnsi="Courier New"/>
              </w:rPr>
            </w:pPr>
          </w:p>
          <w:p w14:paraId="764D9986" w14:textId="77777777" w:rsidR="00BD4818" w:rsidRPr="000903C1" w:rsidRDefault="00BD4818" w:rsidP="00DC195A">
            <w:pPr>
              <w:spacing w:after="20"/>
              <w:rPr>
                <w:rFonts w:ascii="Courier New" w:hAnsi="Courier New"/>
              </w:rPr>
            </w:pPr>
            <w:r w:rsidRPr="000903C1">
              <w:rPr>
                <w:rFonts w:ascii="Courier New" w:hAnsi="Courier New"/>
                <w:i/>
              </w:rPr>
              <w:t>+CME ERROR: &lt;err&gt;</w:t>
            </w:r>
          </w:p>
        </w:tc>
      </w:tr>
      <w:tr w:rsidR="00BD4818" w:rsidRPr="000903C1" w14:paraId="670183ED" w14:textId="77777777" w:rsidTr="00DC195A">
        <w:trPr>
          <w:cantSplit/>
          <w:jc w:val="center"/>
        </w:trPr>
        <w:tc>
          <w:tcPr>
            <w:tcW w:w="1804" w:type="dxa"/>
          </w:tcPr>
          <w:p w14:paraId="3451E629" w14:textId="77777777" w:rsidR="00BD4818" w:rsidRPr="000903C1" w:rsidRDefault="00BD4818" w:rsidP="00DC195A">
            <w:pPr>
              <w:spacing w:after="20"/>
              <w:rPr>
                <w:rFonts w:ascii="Courier New" w:hAnsi="Courier New"/>
              </w:rPr>
            </w:pPr>
            <w:bookmarkStart w:id="122" w:name="_MCCTEMPBM_CRPT80110580___7" w:colFirst="0" w:colLast="0"/>
            <w:bookmarkEnd w:id="121"/>
            <w:r w:rsidRPr="000903C1">
              <w:rPr>
                <w:rFonts w:ascii="Courier New" w:hAnsi="Courier New"/>
              </w:rPr>
              <w:t>+COPN=?</w:t>
            </w:r>
          </w:p>
        </w:tc>
        <w:tc>
          <w:tcPr>
            <w:tcW w:w="4845" w:type="dxa"/>
          </w:tcPr>
          <w:p w14:paraId="44F786F7" w14:textId="77777777" w:rsidR="00BD4818" w:rsidRPr="000903C1" w:rsidRDefault="00BD4818" w:rsidP="00DC195A">
            <w:pPr>
              <w:spacing w:after="20"/>
              <w:rPr>
                <w:rFonts w:ascii="Courier New" w:hAnsi="Courier New"/>
              </w:rPr>
            </w:pPr>
          </w:p>
        </w:tc>
      </w:tr>
      <w:bookmarkEnd w:id="122"/>
    </w:tbl>
    <w:p w14:paraId="402EFEE7" w14:textId="77777777" w:rsidR="00BD4818" w:rsidRPr="000903C1" w:rsidRDefault="00BD4818" w:rsidP="00BD4818">
      <w:pPr>
        <w:rPr>
          <w:b/>
        </w:rPr>
      </w:pPr>
    </w:p>
    <w:p w14:paraId="65F5BBA8" w14:textId="77777777" w:rsidR="00BD4818" w:rsidRPr="000903C1" w:rsidRDefault="00BD4818" w:rsidP="00BD4818">
      <w:pPr>
        <w:pStyle w:val="HE"/>
        <w:keepLines/>
        <w:spacing w:after="180"/>
      </w:pPr>
      <w:r w:rsidRPr="000903C1">
        <w:t>Description</w:t>
      </w:r>
    </w:p>
    <w:p w14:paraId="1F2D10C6" w14:textId="7A05ABDC" w:rsidR="00BD4818" w:rsidRPr="000903C1" w:rsidRDefault="00BD4818" w:rsidP="00BD4818">
      <w:pPr>
        <w:keepNext/>
        <w:keepLines/>
        <w:rPr>
          <w:b/>
        </w:rPr>
      </w:pPr>
      <w:bookmarkStart w:id="123" w:name="_MCCTEMPBM_CRPT80110581___7"/>
      <w:r w:rsidRPr="000903C1">
        <w:t>Execut</w:t>
      </w:r>
      <w:ins w:id="124" w:author="Hui" w:date="2024-04-07T15:01:00Z">
        <w:r>
          <w:t>ion</w:t>
        </w:r>
      </w:ins>
      <w:del w:id="125" w:author="Hui" w:date="2024-04-07T15:01:00Z">
        <w:r w:rsidRPr="000903C1" w:rsidDel="00BD4818">
          <w:delText>e</w:delText>
        </w:r>
      </w:del>
      <w:r w:rsidRPr="000903C1">
        <w:t xml:space="preserve"> command returns the list of operator names from the MT. Each operator code </w:t>
      </w:r>
      <w:r w:rsidRPr="000903C1">
        <w:rPr>
          <w:rFonts w:ascii="Courier New" w:hAnsi="Courier New"/>
        </w:rPr>
        <w:t>&lt;numeric</w:t>
      </w:r>
      <w:r w:rsidRPr="000903C1">
        <w:rPr>
          <w:rFonts w:ascii="Courier New" w:hAnsi="Courier New"/>
          <w:i/>
        </w:rPr>
        <w:t>n</w:t>
      </w:r>
      <w:r w:rsidRPr="000903C1">
        <w:rPr>
          <w:rFonts w:ascii="Courier New" w:hAnsi="Courier New"/>
        </w:rPr>
        <w:t>&gt;</w:t>
      </w:r>
      <w:r w:rsidRPr="000903C1">
        <w:t xml:space="preserve"> that has an alphanumeric equivalent </w:t>
      </w:r>
      <w:r w:rsidRPr="000903C1">
        <w:rPr>
          <w:rFonts w:ascii="Courier New" w:hAnsi="Courier New"/>
        </w:rPr>
        <w:t>&lt;alpha</w:t>
      </w:r>
      <w:r w:rsidRPr="000903C1">
        <w:rPr>
          <w:rFonts w:ascii="Courier New" w:hAnsi="Courier New"/>
          <w:i/>
        </w:rPr>
        <w:t>n</w:t>
      </w:r>
      <w:r w:rsidRPr="000903C1">
        <w:rPr>
          <w:rFonts w:ascii="Courier New" w:hAnsi="Courier New"/>
        </w:rPr>
        <w:t>&gt;</w:t>
      </w:r>
      <w:r w:rsidRPr="000903C1">
        <w:t xml:space="preserve"> in the MT memory shall be returned. Refer clause 9.2 for possible </w:t>
      </w:r>
      <w:r w:rsidRPr="000903C1">
        <w:rPr>
          <w:rFonts w:ascii="Courier New" w:hAnsi="Courier New"/>
        </w:rPr>
        <w:t>&lt;err&gt;</w:t>
      </w:r>
      <w:r w:rsidRPr="000903C1">
        <w:t xml:space="preserve"> values.</w:t>
      </w:r>
    </w:p>
    <w:bookmarkEnd w:id="123"/>
    <w:p w14:paraId="1EE92F42" w14:textId="77777777" w:rsidR="00BD4818" w:rsidRPr="000903C1" w:rsidRDefault="00BD4818" w:rsidP="00BD4818">
      <w:r w:rsidRPr="000903C1">
        <w:rPr>
          <w:b/>
        </w:rPr>
        <w:t>Defined values</w:t>
      </w:r>
    </w:p>
    <w:p w14:paraId="72C6BAB5" w14:textId="77777777" w:rsidR="00BD4818" w:rsidRPr="000903C1" w:rsidRDefault="00BD4818" w:rsidP="00BD4818">
      <w:pPr>
        <w:pStyle w:val="B1"/>
      </w:pPr>
      <w:bookmarkStart w:id="126" w:name="_MCCTEMPBM_CRPT80110582___7"/>
      <w:r w:rsidRPr="000903C1">
        <w:rPr>
          <w:rFonts w:ascii="Courier New" w:hAnsi="Courier New"/>
        </w:rPr>
        <w:t>&lt;numeric</w:t>
      </w:r>
      <w:r w:rsidRPr="000903C1">
        <w:rPr>
          <w:rFonts w:ascii="Courier New" w:hAnsi="Courier New"/>
          <w:i/>
        </w:rPr>
        <w:t>n</w:t>
      </w:r>
      <w:r w:rsidRPr="000903C1">
        <w:rPr>
          <w:rFonts w:ascii="Courier New" w:hAnsi="Courier New"/>
        </w:rPr>
        <w:t>&gt;</w:t>
      </w:r>
      <w:r w:rsidRPr="000903C1">
        <w:t xml:space="preserve">: string type; operator in numeric format (see </w:t>
      </w:r>
      <w:r w:rsidRPr="000903C1">
        <w:rPr>
          <w:rFonts w:ascii="Courier New" w:hAnsi="Courier New"/>
        </w:rPr>
        <w:t>+COPS</w:t>
      </w:r>
      <w:r w:rsidRPr="000903C1">
        <w:t>)</w:t>
      </w:r>
    </w:p>
    <w:p w14:paraId="4CF5B9C0" w14:textId="77777777" w:rsidR="00BD4818" w:rsidRPr="000903C1" w:rsidRDefault="00BD4818" w:rsidP="00BD4818">
      <w:pPr>
        <w:pStyle w:val="B1"/>
      </w:pPr>
      <w:r w:rsidRPr="000903C1">
        <w:rPr>
          <w:rFonts w:ascii="Courier New" w:hAnsi="Courier New"/>
        </w:rPr>
        <w:t>&lt;alpha</w:t>
      </w:r>
      <w:r w:rsidRPr="000903C1">
        <w:rPr>
          <w:rFonts w:ascii="Courier New" w:hAnsi="Courier New"/>
          <w:i/>
        </w:rPr>
        <w:t>n</w:t>
      </w:r>
      <w:r w:rsidRPr="000903C1">
        <w:rPr>
          <w:rFonts w:ascii="Courier New" w:hAnsi="Courier New"/>
        </w:rPr>
        <w:t>&gt;</w:t>
      </w:r>
      <w:r w:rsidRPr="000903C1">
        <w:t xml:space="preserve">: string type; operator in long alphanumeric format (see </w:t>
      </w:r>
      <w:r w:rsidRPr="000903C1">
        <w:rPr>
          <w:rFonts w:ascii="Courier New" w:hAnsi="Courier New"/>
        </w:rPr>
        <w:t>+COPS</w:t>
      </w:r>
      <w:r w:rsidRPr="000903C1">
        <w:t>)</w:t>
      </w:r>
    </w:p>
    <w:bookmarkEnd w:id="126"/>
    <w:p w14:paraId="09E3C84E" w14:textId="77777777" w:rsidR="00BD4818" w:rsidRPr="000903C1" w:rsidRDefault="00BD4818" w:rsidP="00BD4818">
      <w:r w:rsidRPr="000903C1">
        <w:rPr>
          <w:b/>
        </w:rPr>
        <w:t>Implementation</w:t>
      </w:r>
    </w:p>
    <w:p w14:paraId="4947F362" w14:textId="58138136" w:rsidR="00956C53" w:rsidRDefault="00BD4818" w:rsidP="00956C53">
      <w:r w:rsidRPr="000903C1">
        <w:t>Optional.</w:t>
      </w:r>
    </w:p>
    <w:p w14:paraId="05E834B1" w14:textId="77777777" w:rsidR="00956C53" w:rsidRPr="00EE1DC0" w:rsidRDefault="00956C53" w:rsidP="00956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6146B1C" w14:textId="77777777" w:rsidR="00BD4818" w:rsidRPr="000903C1" w:rsidRDefault="00BD4818" w:rsidP="00BD4818">
      <w:pPr>
        <w:pStyle w:val="2"/>
      </w:pPr>
      <w:bookmarkStart w:id="127" w:name="_Toc20207506"/>
      <w:bookmarkStart w:id="128" w:name="_Toc27579388"/>
      <w:bookmarkStart w:id="129" w:name="_Toc36115968"/>
      <w:bookmarkStart w:id="130" w:name="_Toc45214848"/>
      <w:bookmarkStart w:id="131" w:name="_Toc51866616"/>
      <w:bookmarkStart w:id="132" w:name="_Toc162980060"/>
      <w:r w:rsidRPr="000903C1">
        <w:t>7.22</w:t>
      </w:r>
      <w:r w:rsidRPr="000903C1">
        <w:tab/>
        <w:t>eMLPP priority registration and interrogation +CAEMLPP</w:t>
      </w:r>
      <w:bookmarkEnd w:id="127"/>
      <w:bookmarkEnd w:id="128"/>
      <w:bookmarkEnd w:id="129"/>
      <w:bookmarkEnd w:id="130"/>
      <w:bookmarkEnd w:id="131"/>
      <w:bookmarkEnd w:id="132"/>
    </w:p>
    <w:p w14:paraId="285DC360" w14:textId="77777777" w:rsidR="00BD4818" w:rsidRPr="000903C1" w:rsidRDefault="00BD4818" w:rsidP="00BD4818">
      <w:pPr>
        <w:pStyle w:val="TH"/>
      </w:pPr>
      <w:r w:rsidRPr="000903C1">
        <w:t>Table </w:t>
      </w:r>
      <w:r w:rsidRPr="000903C1">
        <w:rPr>
          <w:noProof/>
        </w:rPr>
        <w:t>55</w:t>
      </w:r>
      <w:r w:rsidRPr="000903C1">
        <w:t>: +CAEMLPP parameter command syntax</w:t>
      </w:r>
    </w:p>
    <w:tbl>
      <w:tblPr>
        <w:tblW w:w="0" w:type="auto"/>
        <w:tblInd w:w="817" w:type="dxa"/>
        <w:tblLayout w:type="fixed"/>
        <w:tblLook w:val="0000" w:firstRow="0" w:lastRow="0" w:firstColumn="0" w:lastColumn="0" w:noHBand="0" w:noVBand="0"/>
      </w:tblPr>
      <w:tblGrid>
        <w:gridCol w:w="3115"/>
        <w:gridCol w:w="5815"/>
      </w:tblGrid>
      <w:tr w:rsidR="00BD4818" w:rsidRPr="000903C1" w14:paraId="06646F66" w14:textId="77777777" w:rsidTr="00DC195A">
        <w:tc>
          <w:tcPr>
            <w:tcW w:w="3115" w:type="dxa"/>
            <w:tcBorders>
              <w:top w:val="single" w:sz="6" w:space="0" w:color="auto"/>
              <w:left w:val="single" w:sz="6" w:space="0" w:color="auto"/>
              <w:right w:val="single" w:sz="6" w:space="0" w:color="auto"/>
            </w:tcBorders>
          </w:tcPr>
          <w:p w14:paraId="301D082D" w14:textId="77777777" w:rsidR="00BD4818" w:rsidRPr="000903C1" w:rsidRDefault="00BD4818" w:rsidP="00DC195A">
            <w:pPr>
              <w:pStyle w:val="TAH"/>
            </w:pPr>
            <w:r w:rsidRPr="000903C1">
              <w:t>Command</w:t>
            </w:r>
          </w:p>
        </w:tc>
        <w:tc>
          <w:tcPr>
            <w:tcW w:w="5815" w:type="dxa"/>
            <w:tcBorders>
              <w:top w:val="single" w:sz="6" w:space="0" w:color="auto"/>
              <w:bottom w:val="single" w:sz="6" w:space="0" w:color="auto"/>
              <w:right w:val="single" w:sz="6" w:space="0" w:color="auto"/>
            </w:tcBorders>
          </w:tcPr>
          <w:p w14:paraId="64CF7911" w14:textId="77777777" w:rsidR="00BD4818" w:rsidRPr="000903C1" w:rsidRDefault="00BD4818" w:rsidP="00DC195A">
            <w:pPr>
              <w:pStyle w:val="TAH"/>
            </w:pPr>
            <w:r w:rsidRPr="000903C1">
              <w:t>Possible Response(s)</w:t>
            </w:r>
          </w:p>
        </w:tc>
      </w:tr>
      <w:tr w:rsidR="00BD4818" w:rsidRPr="000903C1" w14:paraId="129F59D5" w14:textId="77777777" w:rsidTr="00DC195A">
        <w:tc>
          <w:tcPr>
            <w:tcW w:w="3115" w:type="dxa"/>
            <w:tcBorders>
              <w:top w:val="single" w:sz="6" w:space="0" w:color="auto"/>
              <w:left w:val="single" w:sz="6" w:space="0" w:color="auto"/>
              <w:bottom w:val="single" w:sz="6" w:space="0" w:color="auto"/>
              <w:right w:val="single" w:sz="6" w:space="0" w:color="auto"/>
            </w:tcBorders>
          </w:tcPr>
          <w:p w14:paraId="561256F3" w14:textId="77777777" w:rsidR="00BD4818" w:rsidRPr="000903C1" w:rsidRDefault="00BD4818" w:rsidP="00DC195A">
            <w:pPr>
              <w:pStyle w:val="10"/>
              <w:keepLines w:val="0"/>
              <w:spacing w:after="20" w:line="200" w:lineRule="exact"/>
              <w:rPr>
                <w:rFonts w:ascii="Courier New" w:hAnsi="Courier New"/>
              </w:rPr>
            </w:pPr>
            <w:r w:rsidRPr="000903C1">
              <w:rPr>
                <w:rFonts w:ascii="Courier New" w:hAnsi="Courier New"/>
              </w:rPr>
              <w:t>+CAEMLPP=&lt;priority&gt;</w:t>
            </w:r>
          </w:p>
        </w:tc>
        <w:tc>
          <w:tcPr>
            <w:tcW w:w="5815" w:type="dxa"/>
            <w:tcBorders>
              <w:top w:val="single" w:sz="6" w:space="0" w:color="auto"/>
              <w:bottom w:val="single" w:sz="6" w:space="0" w:color="auto"/>
              <w:right w:val="single" w:sz="6" w:space="0" w:color="auto"/>
            </w:tcBorders>
          </w:tcPr>
          <w:p w14:paraId="189E7947" w14:textId="77777777" w:rsidR="00BD4818" w:rsidRPr="000903C1" w:rsidRDefault="00BD4818" w:rsidP="00DC195A">
            <w:pPr>
              <w:spacing w:after="20" w:line="200" w:lineRule="exact"/>
            </w:pPr>
            <w:bookmarkStart w:id="133" w:name="_MCCTEMPBM_CRPT80110583___7"/>
            <w:r w:rsidRPr="000903C1">
              <w:rPr>
                <w:rFonts w:ascii="Courier New" w:hAnsi="Courier New"/>
                <w:i/>
              </w:rPr>
              <w:t>+CME ERROR: &lt;err&gt;</w:t>
            </w:r>
            <w:bookmarkEnd w:id="133"/>
          </w:p>
        </w:tc>
      </w:tr>
      <w:tr w:rsidR="00BD4818" w:rsidRPr="000903C1" w14:paraId="230B8AF4" w14:textId="77777777" w:rsidTr="00DC195A">
        <w:tc>
          <w:tcPr>
            <w:tcW w:w="3115" w:type="dxa"/>
            <w:tcBorders>
              <w:top w:val="single" w:sz="6" w:space="0" w:color="auto"/>
              <w:left w:val="single" w:sz="6" w:space="0" w:color="auto"/>
              <w:bottom w:val="single" w:sz="6" w:space="0" w:color="auto"/>
              <w:right w:val="single" w:sz="6" w:space="0" w:color="auto"/>
            </w:tcBorders>
          </w:tcPr>
          <w:p w14:paraId="06460D56" w14:textId="77777777" w:rsidR="00BD4818" w:rsidRPr="000903C1" w:rsidRDefault="00BD4818" w:rsidP="00DC195A">
            <w:pPr>
              <w:spacing w:after="20" w:line="200" w:lineRule="exact"/>
              <w:rPr>
                <w:rFonts w:ascii="Courier New" w:hAnsi="Courier New"/>
              </w:rPr>
            </w:pPr>
            <w:bookmarkStart w:id="134" w:name="_MCCTEMPBM_CRPT80110584___7" w:colFirst="0" w:colLast="1"/>
            <w:r w:rsidRPr="000903C1">
              <w:rPr>
                <w:rFonts w:ascii="Courier New" w:hAnsi="Courier New"/>
              </w:rPr>
              <w:t>+CAEMLPP?</w:t>
            </w:r>
          </w:p>
        </w:tc>
        <w:tc>
          <w:tcPr>
            <w:tcW w:w="5815" w:type="dxa"/>
            <w:tcBorders>
              <w:top w:val="single" w:sz="6" w:space="0" w:color="auto"/>
              <w:bottom w:val="single" w:sz="6" w:space="0" w:color="auto"/>
              <w:right w:val="single" w:sz="6" w:space="0" w:color="auto"/>
            </w:tcBorders>
          </w:tcPr>
          <w:p w14:paraId="487A3E42" w14:textId="77777777" w:rsidR="00BD4818" w:rsidRPr="000903C1" w:rsidRDefault="00BD4818" w:rsidP="00DC195A">
            <w:pPr>
              <w:spacing w:after="20" w:line="200" w:lineRule="exact"/>
              <w:rPr>
                <w:rFonts w:ascii="Courier New" w:hAnsi="Courier New"/>
              </w:rPr>
            </w:pPr>
            <w:r w:rsidRPr="000903C1">
              <w:rPr>
                <w:rFonts w:ascii="Courier New" w:hAnsi="Courier New"/>
              </w:rPr>
              <w:t>+CAEMLPP: &lt;default_priority&gt;,&lt;max_priority&gt;</w:t>
            </w:r>
          </w:p>
          <w:p w14:paraId="14B355A7" w14:textId="77777777" w:rsidR="00BD4818" w:rsidRPr="000903C1" w:rsidRDefault="00BD4818" w:rsidP="00DC195A">
            <w:pPr>
              <w:spacing w:after="20" w:line="200" w:lineRule="exact"/>
              <w:rPr>
                <w:rFonts w:ascii="Courier New" w:hAnsi="Courier New"/>
              </w:rPr>
            </w:pPr>
          </w:p>
          <w:p w14:paraId="3EE99BD2" w14:textId="77777777" w:rsidR="00BD4818" w:rsidRPr="000903C1" w:rsidRDefault="00BD4818" w:rsidP="00DC195A">
            <w:pPr>
              <w:spacing w:after="20" w:line="200" w:lineRule="exact"/>
              <w:rPr>
                <w:rFonts w:ascii="Courier New" w:hAnsi="Courier New"/>
              </w:rPr>
            </w:pPr>
            <w:r w:rsidRPr="000903C1">
              <w:rPr>
                <w:rFonts w:ascii="Courier New" w:hAnsi="Courier New"/>
                <w:i/>
              </w:rPr>
              <w:t>+CME ERROR: &lt;err&gt;</w:t>
            </w:r>
          </w:p>
        </w:tc>
      </w:tr>
      <w:tr w:rsidR="00BD4818" w:rsidRPr="000903C1" w14:paraId="253F6D3A" w14:textId="77777777" w:rsidTr="00DC195A">
        <w:tc>
          <w:tcPr>
            <w:tcW w:w="3115" w:type="dxa"/>
            <w:tcBorders>
              <w:top w:val="single" w:sz="6" w:space="0" w:color="auto"/>
              <w:left w:val="single" w:sz="6" w:space="0" w:color="auto"/>
              <w:bottom w:val="single" w:sz="6" w:space="0" w:color="auto"/>
              <w:right w:val="single" w:sz="6" w:space="0" w:color="auto"/>
            </w:tcBorders>
          </w:tcPr>
          <w:p w14:paraId="0CDE66F2" w14:textId="77777777" w:rsidR="00BD4818" w:rsidRPr="000903C1" w:rsidRDefault="00BD4818" w:rsidP="00DC195A">
            <w:pPr>
              <w:spacing w:after="20" w:line="200" w:lineRule="exact"/>
              <w:rPr>
                <w:rFonts w:ascii="Courier New" w:hAnsi="Courier New"/>
              </w:rPr>
            </w:pPr>
            <w:bookmarkStart w:id="135" w:name="_MCCTEMPBM_CRPT80110585___7"/>
            <w:bookmarkEnd w:id="134"/>
            <w:r w:rsidRPr="000903C1">
              <w:rPr>
                <w:rFonts w:ascii="Courier New" w:hAnsi="Courier New"/>
              </w:rPr>
              <w:t>+CAEMLPP=?</w:t>
            </w:r>
            <w:bookmarkEnd w:id="135"/>
          </w:p>
        </w:tc>
        <w:tc>
          <w:tcPr>
            <w:tcW w:w="5815" w:type="dxa"/>
            <w:tcBorders>
              <w:top w:val="single" w:sz="6" w:space="0" w:color="auto"/>
              <w:bottom w:val="single" w:sz="6" w:space="0" w:color="auto"/>
              <w:right w:val="single" w:sz="6" w:space="0" w:color="auto"/>
            </w:tcBorders>
          </w:tcPr>
          <w:p w14:paraId="4B1FFD26" w14:textId="77777777" w:rsidR="00BD4818" w:rsidRPr="000903C1" w:rsidRDefault="00BD4818" w:rsidP="00DC195A">
            <w:pPr>
              <w:pStyle w:val="10"/>
              <w:keepLines w:val="0"/>
              <w:spacing w:after="20" w:line="200" w:lineRule="exact"/>
              <w:rPr>
                <w:rFonts w:ascii="Courier New" w:hAnsi="Courier New"/>
              </w:rPr>
            </w:pPr>
          </w:p>
        </w:tc>
      </w:tr>
    </w:tbl>
    <w:p w14:paraId="0D4E1C6C" w14:textId="77777777" w:rsidR="00BD4818" w:rsidRPr="000903C1" w:rsidRDefault="00BD4818" w:rsidP="00BD4818">
      <w:pPr>
        <w:spacing w:line="200" w:lineRule="exact"/>
        <w:rPr>
          <w:b/>
        </w:rPr>
      </w:pPr>
    </w:p>
    <w:p w14:paraId="08A50041" w14:textId="77777777" w:rsidR="00BD4818" w:rsidRPr="000903C1" w:rsidRDefault="00BD4818" w:rsidP="00BD4818">
      <w:pPr>
        <w:rPr>
          <w:b/>
        </w:rPr>
      </w:pPr>
      <w:r w:rsidRPr="000903C1">
        <w:rPr>
          <w:b/>
        </w:rPr>
        <w:t>Description</w:t>
      </w:r>
    </w:p>
    <w:p w14:paraId="3D0766C0" w14:textId="0FC47355" w:rsidR="00BD4818" w:rsidRPr="000903C1" w:rsidRDefault="00BD4818" w:rsidP="00BD4818">
      <w:pPr>
        <w:keepNext/>
        <w:keepLines/>
      </w:pPr>
      <w:bookmarkStart w:id="136" w:name="_MCCTEMPBM_CRPT80110586___7"/>
      <w:r w:rsidRPr="000903C1">
        <w:t xml:space="preserve">The </w:t>
      </w:r>
      <w:ins w:id="137" w:author="Hui" w:date="2024-04-07T15:02:00Z">
        <w:r>
          <w:t>set</w:t>
        </w:r>
      </w:ins>
      <w:del w:id="138" w:author="Hui" w:date="2024-04-07T15:02:00Z">
        <w:r w:rsidRPr="000903C1" w:rsidDel="00BD4818">
          <w:delText>execute</w:delText>
        </w:r>
      </w:del>
      <w:r w:rsidRPr="000903C1">
        <w:t xml:space="preserve"> command is used to change the default priority level of the user in the network. The requested priority level is checked against the eMLPP subscription of the user stored on the SIM card or in the active application in the UICC (GSM or USIM) EF</w:t>
      </w:r>
      <w:r w:rsidRPr="000903C1">
        <w:rPr>
          <w:vertAlign w:val="subscript"/>
        </w:rPr>
        <w:t>eMLPP</w:t>
      </w:r>
      <w:r w:rsidRPr="000903C1">
        <w:t xml:space="preserve">. If the user doesn't have subscription for the requested priority level an </w:t>
      </w:r>
      <w:r w:rsidRPr="000903C1">
        <w:rPr>
          <w:rFonts w:ascii="Courier New" w:hAnsi="Courier New" w:cs="Courier New"/>
        </w:rPr>
        <w:t>ERROR</w:t>
      </w:r>
      <w:r w:rsidRPr="000903C1">
        <w:t xml:space="preserve"> or </w:t>
      </w:r>
      <w:r w:rsidRPr="000903C1">
        <w:rPr>
          <w:rFonts w:ascii="Courier New" w:hAnsi="Courier New" w:cs="Courier New"/>
        </w:rPr>
        <w:t>+CME ERROR</w:t>
      </w:r>
      <w:r w:rsidRPr="000903C1">
        <w:t xml:space="preserve"> result code is returned. Refer clause 9.2 for possible </w:t>
      </w:r>
      <w:r w:rsidRPr="000903C1">
        <w:rPr>
          <w:rFonts w:ascii="Courier New" w:hAnsi="Courier New"/>
        </w:rPr>
        <w:t>&lt;err&gt;</w:t>
      </w:r>
      <w:r w:rsidRPr="000903C1">
        <w:t xml:space="preserve"> values.</w:t>
      </w:r>
    </w:p>
    <w:bookmarkEnd w:id="136"/>
    <w:p w14:paraId="5FFDA2DF" w14:textId="77777777" w:rsidR="00BD4818" w:rsidRPr="000903C1" w:rsidRDefault="00BD4818" w:rsidP="00BD4818">
      <w:r w:rsidRPr="000903C1">
        <w:t>The read command triggers an interrogation of the provision of the maximum priority level which the service subscriber is allowed to use and default priority level activated by the user.</w:t>
      </w:r>
    </w:p>
    <w:p w14:paraId="205E3E06" w14:textId="77777777" w:rsidR="00BD4818" w:rsidRPr="000903C1" w:rsidRDefault="00BD4818" w:rsidP="00BD4818">
      <w:r w:rsidRPr="000903C1">
        <w:t>If the service is not provisioned, a result code including the SS-Status (?) parameter is returned.</w:t>
      </w:r>
    </w:p>
    <w:p w14:paraId="5A7E2D11" w14:textId="77777777" w:rsidR="00BD4818" w:rsidRPr="000903C1" w:rsidRDefault="00BD4818" w:rsidP="00BD4818">
      <w:pPr>
        <w:rPr>
          <w:b/>
        </w:rPr>
      </w:pPr>
      <w:r w:rsidRPr="000903C1">
        <w:rPr>
          <w:b/>
        </w:rPr>
        <w:t>Defined values</w:t>
      </w:r>
    </w:p>
    <w:p w14:paraId="3593CA8E" w14:textId="77777777" w:rsidR="00BD4818" w:rsidRPr="000903C1" w:rsidRDefault="00BD4818" w:rsidP="00BD4818">
      <w:pPr>
        <w:pStyle w:val="B1"/>
        <w:rPr>
          <w:rFonts w:ascii="Courier New" w:hAnsi="Courier New"/>
        </w:rPr>
      </w:pPr>
      <w:bookmarkStart w:id="139" w:name="_MCCTEMPBM_CRPT80110587___7"/>
      <w:r w:rsidRPr="000903C1">
        <w:rPr>
          <w:rFonts w:ascii="Courier New" w:hAnsi="Courier New"/>
        </w:rPr>
        <w:t>&lt;priority&gt;</w:t>
      </w:r>
      <w:r w:rsidRPr="000903C1">
        <w:t>: integer type parameter which identifies the default priority level to be activated in the network, values specified in 3GPP TS 22.067 [54]</w:t>
      </w:r>
    </w:p>
    <w:p w14:paraId="01CE7A37" w14:textId="77777777" w:rsidR="00BD4818" w:rsidRPr="000903C1" w:rsidRDefault="00BD4818" w:rsidP="00BD4818">
      <w:pPr>
        <w:pStyle w:val="B1"/>
        <w:rPr>
          <w:rFonts w:ascii="Courier New" w:hAnsi="Courier New"/>
        </w:rPr>
      </w:pPr>
      <w:r w:rsidRPr="000903C1">
        <w:rPr>
          <w:rFonts w:ascii="Courier New" w:hAnsi="Courier New"/>
        </w:rPr>
        <w:t>&lt;default_priority&gt;</w:t>
      </w:r>
      <w:r w:rsidRPr="000903C1">
        <w:t>: integer type parameter which identifies the default priority level which is activated in the network, values specified in 3GPP TS 22.067 [54]</w:t>
      </w:r>
    </w:p>
    <w:p w14:paraId="69332E2D" w14:textId="77777777" w:rsidR="00BD4818" w:rsidRPr="000903C1" w:rsidRDefault="00BD4818" w:rsidP="00BD4818">
      <w:pPr>
        <w:pStyle w:val="B1"/>
        <w:rPr>
          <w:rFonts w:ascii="Courier New" w:hAnsi="Courier New"/>
        </w:rPr>
      </w:pPr>
      <w:r w:rsidRPr="000903C1">
        <w:rPr>
          <w:rFonts w:ascii="Courier New" w:hAnsi="Courier New"/>
        </w:rPr>
        <w:lastRenderedPageBreak/>
        <w:t>&lt;max_priority&gt;</w:t>
      </w:r>
      <w:r w:rsidRPr="000903C1">
        <w:t>: integer type parameter which identifies the maximum priority level for which the service subscriber has a subscription in the network, values specified in 3GPP TS 22.067 [54]</w:t>
      </w:r>
    </w:p>
    <w:bookmarkEnd w:id="139"/>
    <w:p w14:paraId="6B7F55E8" w14:textId="77777777" w:rsidR="00BD4818" w:rsidRPr="000903C1" w:rsidRDefault="00BD4818" w:rsidP="00BD4818">
      <w:pPr>
        <w:rPr>
          <w:b/>
        </w:rPr>
      </w:pPr>
      <w:r w:rsidRPr="000903C1">
        <w:rPr>
          <w:b/>
        </w:rPr>
        <w:t>Implementation</w:t>
      </w:r>
    </w:p>
    <w:p w14:paraId="1B50CD7F" w14:textId="61197398" w:rsidR="00956C53" w:rsidRPr="00BD4818" w:rsidRDefault="00BD4818" w:rsidP="00956C53">
      <w:r w:rsidRPr="000903C1">
        <w:t>Mandatory for an MT supporting AT commands only and supplementary service eMLPP is implemented.</w:t>
      </w:r>
    </w:p>
    <w:p w14:paraId="19843ADF" w14:textId="77777777" w:rsidR="00956C53" w:rsidRPr="00EE1DC0" w:rsidRDefault="00956C53" w:rsidP="00956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7CE82F7" w14:textId="77777777" w:rsidR="00EC52F2" w:rsidRPr="000903C1" w:rsidRDefault="00EC52F2" w:rsidP="00EC52F2">
      <w:pPr>
        <w:pStyle w:val="2"/>
        <w:rPr>
          <w:lang w:eastAsia="ja-JP"/>
        </w:rPr>
      </w:pPr>
      <w:bookmarkStart w:id="140" w:name="_Toc20207521"/>
      <w:bookmarkStart w:id="141" w:name="_Toc27579403"/>
      <w:bookmarkStart w:id="142" w:name="_Toc36115983"/>
      <w:bookmarkStart w:id="143" w:name="_Toc45214863"/>
      <w:bookmarkStart w:id="144" w:name="_Toc51866631"/>
      <w:bookmarkStart w:id="145" w:name="_Toc162980075"/>
      <w:r w:rsidRPr="000903C1">
        <w:t>7.37</w:t>
      </w:r>
      <w:r w:rsidRPr="000903C1">
        <w:tab/>
        <w:t>Session start and stop for MMT</w:t>
      </w:r>
      <w:r w:rsidRPr="000903C1">
        <w:rPr>
          <w:rFonts w:hint="eastAsia"/>
          <w:lang w:eastAsia="ko-KR"/>
        </w:rPr>
        <w:t>EL</w:t>
      </w:r>
      <w:r w:rsidRPr="000903C1">
        <w:t xml:space="preserve"> and SMSoverIP applications +CSCM</w:t>
      </w:r>
      <w:bookmarkEnd w:id="140"/>
      <w:bookmarkEnd w:id="141"/>
      <w:bookmarkEnd w:id="142"/>
      <w:bookmarkEnd w:id="143"/>
      <w:bookmarkEnd w:id="144"/>
      <w:bookmarkEnd w:id="145"/>
    </w:p>
    <w:p w14:paraId="28832702" w14:textId="77777777" w:rsidR="00EC52F2" w:rsidRPr="000903C1" w:rsidRDefault="00EC52F2" w:rsidP="00EC52F2">
      <w:pPr>
        <w:pStyle w:val="TH"/>
        <w:rPr>
          <w:lang w:val="fr-FR"/>
        </w:rPr>
      </w:pPr>
      <w:r w:rsidRPr="000903C1">
        <w:rPr>
          <w:lang w:val="fr-FR"/>
        </w:rPr>
        <w:t>Table </w:t>
      </w:r>
      <w:r w:rsidRPr="000903C1">
        <w:rPr>
          <w:rFonts w:hint="eastAsia"/>
          <w:lang w:val="fr-FR" w:eastAsia="ja-JP"/>
        </w:rPr>
        <w:t>7.</w:t>
      </w:r>
      <w:r w:rsidRPr="000903C1">
        <w:rPr>
          <w:lang w:val="fr-FR" w:eastAsia="ja-JP"/>
        </w:rPr>
        <w:t>37</w:t>
      </w:r>
      <w:r w:rsidRPr="000903C1">
        <w:rPr>
          <w:rFonts w:hint="eastAsia"/>
          <w:lang w:val="fr-FR" w:eastAsia="ja-JP"/>
        </w:rPr>
        <w:t>-1</w:t>
      </w:r>
      <w:r w:rsidRPr="000903C1">
        <w:rPr>
          <w:lang w:val="fr-FR"/>
        </w:rPr>
        <w:t xml:space="preserve">: +CSCM </w:t>
      </w:r>
      <w:r w:rsidRPr="000903C1">
        <w:rPr>
          <w:rFonts w:hint="eastAsia"/>
          <w:lang w:val="fr-FR" w:eastAsia="ja-JP"/>
        </w:rPr>
        <w:t>action</w:t>
      </w:r>
      <w:r w:rsidRPr="000903C1">
        <w:rPr>
          <w:lang w:val="fr-FR"/>
        </w:rPr>
        <w:t xml:space="preserve"> command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0"/>
        <w:gridCol w:w="3553"/>
      </w:tblGrid>
      <w:tr w:rsidR="00EC52F2" w:rsidRPr="000903C1" w14:paraId="77E54B38" w14:textId="77777777" w:rsidTr="00DC195A">
        <w:trPr>
          <w:cantSplit/>
          <w:jc w:val="center"/>
        </w:trPr>
        <w:tc>
          <w:tcPr>
            <w:tcW w:w="3270" w:type="dxa"/>
          </w:tcPr>
          <w:p w14:paraId="4A7C3312" w14:textId="77777777" w:rsidR="00EC52F2" w:rsidRPr="000903C1" w:rsidRDefault="00EC52F2" w:rsidP="00DC195A">
            <w:pPr>
              <w:pStyle w:val="TAH"/>
              <w:rPr>
                <w:rFonts w:ascii="Courier New" w:hAnsi="Courier New"/>
              </w:rPr>
            </w:pPr>
            <w:r w:rsidRPr="000903C1">
              <w:t>Command</w:t>
            </w:r>
          </w:p>
        </w:tc>
        <w:tc>
          <w:tcPr>
            <w:tcW w:w="3553" w:type="dxa"/>
          </w:tcPr>
          <w:p w14:paraId="19C00DFC" w14:textId="77777777" w:rsidR="00EC52F2" w:rsidRPr="000903C1" w:rsidRDefault="00EC52F2" w:rsidP="00DC195A">
            <w:pPr>
              <w:pStyle w:val="TAH"/>
              <w:rPr>
                <w:rFonts w:ascii="Courier New" w:hAnsi="Courier New"/>
              </w:rPr>
            </w:pPr>
            <w:r w:rsidRPr="000903C1">
              <w:t>Possible response(s)</w:t>
            </w:r>
          </w:p>
        </w:tc>
      </w:tr>
      <w:tr w:rsidR="00EC52F2" w:rsidRPr="000903C1" w14:paraId="45567531" w14:textId="77777777" w:rsidTr="00DC195A">
        <w:trPr>
          <w:cantSplit/>
          <w:jc w:val="center"/>
        </w:trPr>
        <w:tc>
          <w:tcPr>
            <w:tcW w:w="3270" w:type="dxa"/>
          </w:tcPr>
          <w:p w14:paraId="328398E8" w14:textId="77777777" w:rsidR="00EC52F2" w:rsidRPr="000903C1" w:rsidRDefault="00EC52F2" w:rsidP="00DC195A">
            <w:pPr>
              <w:pStyle w:val="TAL"/>
              <w:rPr>
                <w:rFonts w:ascii="Courier New" w:hAnsi="Courier New" w:cs="Courier New"/>
                <w:sz w:val="20"/>
              </w:rPr>
            </w:pPr>
            <w:bookmarkStart w:id="146" w:name="_MCCTEMPBM_CRPT80110724___7" w:colFirst="0" w:colLast="0"/>
            <w:r w:rsidRPr="000903C1">
              <w:rPr>
                <w:rFonts w:ascii="Courier New" w:hAnsi="Courier New" w:cs="Courier New"/>
                <w:sz w:val="20"/>
              </w:rPr>
              <w:t>+CSCM=&lt;application&gt;,&lt;start-end_indication&gt;</w:t>
            </w:r>
          </w:p>
        </w:tc>
        <w:tc>
          <w:tcPr>
            <w:tcW w:w="3553" w:type="dxa"/>
          </w:tcPr>
          <w:p w14:paraId="7D8DD5F8" w14:textId="77777777" w:rsidR="00EC52F2" w:rsidRPr="000903C1" w:rsidRDefault="00EC52F2" w:rsidP="00DC195A">
            <w:pPr>
              <w:pStyle w:val="TAL"/>
              <w:rPr>
                <w:rFonts w:ascii="Courier New" w:hAnsi="Courier New" w:cs="Courier New"/>
                <w:sz w:val="20"/>
              </w:rPr>
            </w:pPr>
            <w:r w:rsidRPr="000903C1">
              <w:rPr>
                <w:rFonts w:ascii="Courier New" w:hAnsi="Courier New"/>
                <w:i/>
                <w:iCs/>
                <w:sz w:val="20"/>
              </w:rPr>
              <w:t>+CME ERROR: &lt;err&gt;</w:t>
            </w:r>
          </w:p>
        </w:tc>
      </w:tr>
      <w:tr w:rsidR="00EC52F2" w:rsidRPr="000903C1" w14:paraId="6064E844" w14:textId="77777777" w:rsidTr="00DC195A">
        <w:trPr>
          <w:cantSplit/>
          <w:jc w:val="center"/>
        </w:trPr>
        <w:tc>
          <w:tcPr>
            <w:tcW w:w="3270" w:type="dxa"/>
          </w:tcPr>
          <w:p w14:paraId="20DABA6F" w14:textId="77777777" w:rsidR="00EC52F2" w:rsidRPr="000903C1" w:rsidRDefault="00EC52F2" w:rsidP="00DC195A">
            <w:pPr>
              <w:pStyle w:val="TAL"/>
              <w:rPr>
                <w:rFonts w:ascii="Courier New" w:hAnsi="Courier New" w:cs="Courier New"/>
                <w:sz w:val="20"/>
              </w:rPr>
            </w:pPr>
            <w:bookmarkStart w:id="147" w:name="_MCCTEMPBM_CRPT80110725___7"/>
            <w:bookmarkEnd w:id="146"/>
            <w:r w:rsidRPr="000903C1">
              <w:rPr>
                <w:rFonts w:ascii="Courier New" w:hAnsi="Courier New" w:cs="Courier New"/>
                <w:sz w:val="20"/>
              </w:rPr>
              <w:t>+CSCM</w:t>
            </w:r>
            <w:r w:rsidRPr="000903C1">
              <w:rPr>
                <w:rFonts w:ascii="Courier New" w:hAnsi="Courier New" w:cs="Courier New"/>
                <w:sz w:val="20"/>
                <w:lang w:eastAsia="ja-JP"/>
              </w:rPr>
              <w:t>=?</w:t>
            </w:r>
            <w:bookmarkEnd w:id="147"/>
          </w:p>
        </w:tc>
        <w:tc>
          <w:tcPr>
            <w:tcW w:w="3553" w:type="dxa"/>
          </w:tcPr>
          <w:p w14:paraId="022F01CE" w14:textId="77777777" w:rsidR="00EC52F2" w:rsidRPr="000903C1" w:rsidRDefault="00EC52F2" w:rsidP="00DC195A">
            <w:pPr>
              <w:pStyle w:val="TAL"/>
              <w:rPr>
                <w:rFonts w:ascii="Courier New" w:hAnsi="Courier New" w:cs="Courier New"/>
                <w:sz w:val="20"/>
                <w:lang w:eastAsia="ja-JP"/>
              </w:rPr>
            </w:pPr>
            <w:bookmarkStart w:id="148" w:name="_MCCTEMPBM_CRPT80110726___7"/>
            <w:r w:rsidRPr="000903C1">
              <w:rPr>
                <w:rFonts w:ascii="Courier New" w:hAnsi="Courier New" w:cs="Courier New"/>
                <w:sz w:val="20"/>
              </w:rPr>
              <w:t>+CSCM: (</w:t>
            </w:r>
            <w:r w:rsidRPr="000903C1">
              <w:rPr>
                <w:rFonts w:ascii="Times New Roman" w:hAnsi="Times New Roman"/>
                <w:sz w:val="20"/>
              </w:rPr>
              <w:t xml:space="preserve">list of supported </w:t>
            </w:r>
            <w:r w:rsidRPr="000903C1">
              <w:rPr>
                <w:rFonts w:ascii="Courier New" w:hAnsi="Courier New" w:cs="Courier New"/>
                <w:sz w:val="20"/>
              </w:rPr>
              <w:t>&lt;application&gt;</w:t>
            </w:r>
            <w:r w:rsidRPr="000903C1">
              <w:rPr>
                <w:rFonts w:ascii="Times New Roman" w:hAnsi="Times New Roman"/>
                <w:sz w:val="20"/>
              </w:rPr>
              <w:t>s</w:t>
            </w:r>
            <w:r w:rsidRPr="000903C1">
              <w:rPr>
                <w:rFonts w:ascii="Courier New" w:hAnsi="Courier New" w:cs="Courier New"/>
                <w:sz w:val="20"/>
              </w:rPr>
              <w:t>),(</w:t>
            </w:r>
            <w:r w:rsidRPr="000903C1">
              <w:rPr>
                <w:rFonts w:ascii="Times New Roman" w:hAnsi="Times New Roman"/>
                <w:sz w:val="20"/>
              </w:rPr>
              <w:t xml:space="preserve">list of supported </w:t>
            </w:r>
            <w:r w:rsidRPr="000903C1">
              <w:rPr>
                <w:rFonts w:ascii="Courier New" w:hAnsi="Courier New" w:cs="Courier New"/>
                <w:sz w:val="20"/>
              </w:rPr>
              <w:t>&lt;start-end_indication&gt;</w:t>
            </w:r>
            <w:r w:rsidRPr="000903C1">
              <w:rPr>
                <w:rFonts w:ascii="Times New Roman" w:hAnsi="Times New Roman"/>
                <w:sz w:val="20"/>
              </w:rPr>
              <w:t>s</w:t>
            </w:r>
            <w:r w:rsidRPr="000903C1">
              <w:rPr>
                <w:rFonts w:ascii="Courier New" w:hAnsi="Courier New" w:cs="Courier New"/>
                <w:sz w:val="20"/>
              </w:rPr>
              <w:t>)</w:t>
            </w:r>
            <w:bookmarkEnd w:id="148"/>
          </w:p>
        </w:tc>
      </w:tr>
    </w:tbl>
    <w:p w14:paraId="1A2F6DE5" w14:textId="77777777" w:rsidR="00EC52F2" w:rsidRPr="000903C1" w:rsidRDefault="00EC52F2" w:rsidP="00EC52F2">
      <w:pPr>
        <w:rPr>
          <w:b/>
        </w:rPr>
      </w:pPr>
    </w:p>
    <w:p w14:paraId="2897B7F8" w14:textId="77777777" w:rsidR="00EC52F2" w:rsidRPr="000903C1" w:rsidRDefault="00EC52F2" w:rsidP="00EC52F2">
      <w:pPr>
        <w:keepNext/>
        <w:keepLines/>
      </w:pPr>
      <w:r w:rsidRPr="000903C1">
        <w:rPr>
          <w:b/>
        </w:rPr>
        <w:t>Description</w:t>
      </w:r>
    </w:p>
    <w:p w14:paraId="5F796D66" w14:textId="77777777" w:rsidR="00EC52F2" w:rsidRPr="000903C1" w:rsidRDefault="00EC52F2" w:rsidP="00EC52F2">
      <w:pPr>
        <w:keepNext/>
        <w:keepLines/>
      </w:pPr>
      <w:r w:rsidRPr="000903C1">
        <w:t>This command allows the MMTEL and SMS over IP applications to provide start and stop indications to the MT, for MMTEL voice, MMTEL video or SMSoverIP sessions, in support of</w:t>
      </w:r>
    </w:p>
    <w:p w14:paraId="5066C6C2" w14:textId="77777777" w:rsidR="00EC52F2" w:rsidRPr="000903C1" w:rsidRDefault="00EC52F2" w:rsidP="00EC52F2">
      <w:pPr>
        <w:pStyle w:val="B1"/>
      </w:pPr>
      <w:r w:rsidRPr="000903C1">
        <w:t>-</w:t>
      </w:r>
      <w:r w:rsidRPr="000903C1">
        <w:tab/>
        <w:t>SCM (smart congestion mitigation) in E-UTRAN; and</w:t>
      </w:r>
    </w:p>
    <w:p w14:paraId="11E3DF1D" w14:textId="77777777" w:rsidR="00EC52F2" w:rsidRPr="000903C1" w:rsidRDefault="00EC52F2" w:rsidP="00EC52F2">
      <w:pPr>
        <w:pStyle w:val="B1"/>
      </w:pPr>
      <w:r w:rsidRPr="000903C1">
        <w:rPr>
          <w:lang w:eastAsia="ko-KR"/>
        </w:rPr>
        <w:t>-</w:t>
      </w:r>
      <w:r w:rsidRPr="000903C1">
        <w:rPr>
          <w:lang w:eastAsia="ko-KR"/>
        </w:rPr>
        <w:tab/>
      </w:r>
      <w:r w:rsidRPr="000903C1">
        <w:rPr>
          <w:rFonts w:hint="eastAsia"/>
          <w:lang w:eastAsia="ko-KR"/>
        </w:rPr>
        <w:t>ACDC (A</w:t>
      </w:r>
      <w:r w:rsidRPr="000903C1">
        <w:t xml:space="preserve">pplication specific </w:t>
      </w:r>
      <w:r w:rsidRPr="000903C1">
        <w:rPr>
          <w:rFonts w:hint="eastAsia"/>
          <w:lang w:eastAsia="ko-KR"/>
        </w:rPr>
        <w:t>C</w:t>
      </w:r>
      <w:r w:rsidRPr="000903C1">
        <w:t xml:space="preserve">ongestion control for </w:t>
      </w:r>
      <w:r w:rsidRPr="000903C1">
        <w:rPr>
          <w:rFonts w:hint="eastAsia"/>
          <w:lang w:eastAsia="ko-KR"/>
        </w:rPr>
        <w:t>D</w:t>
      </w:r>
      <w:r w:rsidRPr="000903C1">
        <w:t xml:space="preserve">ata </w:t>
      </w:r>
      <w:r w:rsidRPr="000903C1">
        <w:rPr>
          <w:rFonts w:hint="eastAsia"/>
          <w:lang w:eastAsia="ko-KR"/>
        </w:rPr>
        <w:t>C</w:t>
      </w:r>
      <w:r w:rsidRPr="000903C1">
        <w:t>ommunications</w:t>
      </w:r>
      <w:r w:rsidRPr="000903C1">
        <w:rPr>
          <w:rFonts w:hint="eastAsia"/>
          <w:lang w:eastAsia="ko-KR"/>
        </w:rPr>
        <w:t>)</w:t>
      </w:r>
      <w:r w:rsidRPr="000903C1">
        <w:t xml:space="preserve"> in E-UTRAN and UTRAN.</w:t>
      </w:r>
    </w:p>
    <w:p w14:paraId="6DF31ED1" w14:textId="3B16DA3C" w:rsidR="00EC52F2" w:rsidRPr="000903C1" w:rsidRDefault="00EC52F2" w:rsidP="00EC52F2">
      <w:pPr>
        <w:keepNext/>
        <w:keepLines/>
      </w:pPr>
      <w:r w:rsidRPr="000903C1">
        <w:t xml:space="preserve">The </w:t>
      </w:r>
      <w:ins w:id="149" w:author="Hui" w:date="2024-04-07T15:07:00Z">
        <w:r>
          <w:t>execution</w:t>
        </w:r>
      </w:ins>
      <w:del w:id="150" w:author="Hui" w:date="2024-04-07T15:07:00Z">
        <w:r w:rsidRPr="000903C1" w:rsidDel="00EC52F2">
          <w:delText>set</w:delText>
        </w:r>
      </w:del>
      <w:r w:rsidRPr="000903C1">
        <w:t xml:space="preserve"> command allows the:</w:t>
      </w:r>
    </w:p>
    <w:p w14:paraId="22F23C7A" w14:textId="77777777" w:rsidR="00EC52F2" w:rsidRPr="000903C1" w:rsidRDefault="00EC52F2" w:rsidP="00EC52F2">
      <w:pPr>
        <w:pStyle w:val="B1"/>
      </w:pPr>
      <w:r w:rsidRPr="000903C1">
        <w:t>-</w:t>
      </w:r>
      <w:r w:rsidRPr="000903C1">
        <w:tab/>
        <w:t xml:space="preserve">MMTEL application to provide an indication to the MT when an originating multimedia telephony session for voice communication is started or ended </w:t>
      </w:r>
      <w:r w:rsidRPr="000903C1">
        <w:rPr>
          <w:lang w:eastAsia="ja-JP"/>
        </w:rPr>
        <w:t xml:space="preserve">according to the conditions in </w:t>
      </w:r>
      <w:r w:rsidRPr="000903C1">
        <w:t>3GPP TS 2</w:t>
      </w:r>
      <w:r w:rsidRPr="000903C1">
        <w:rPr>
          <w:rFonts w:hint="eastAsia"/>
          <w:lang w:eastAsia="ja-JP"/>
        </w:rPr>
        <w:t>4</w:t>
      </w:r>
      <w:r w:rsidRPr="000903C1">
        <w:t>.</w:t>
      </w:r>
      <w:r w:rsidRPr="000903C1">
        <w:rPr>
          <w:rFonts w:hint="eastAsia"/>
          <w:lang w:eastAsia="ja-JP"/>
        </w:rPr>
        <w:t>173</w:t>
      </w:r>
      <w:r w:rsidRPr="000903C1">
        <w:rPr>
          <w:lang w:eastAsia="ja-JP"/>
        </w:rPr>
        <w:t> </w:t>
      </w:r>
      <w:r w:rsidRPr="000903C1">
        <w:rPr>
          <w:rFonts w:hint="eastAsia"/>
          <w:lang w:eastAsia="ja-JP"/>
        </w:rPr>
        <w:t>[</w:t>
      </w:r>
      <w:r w:rsidRPr="000903C1">
        <w:rPr>
          <w:lang w:eastAsia="ja-JP"/>
        </w:rPr>
        <w:t>87</w:t>
      </w:r>
      <w:r w:rsidRPr="000903C1">
        <w:rPr>
          <w:rFonts w:hint="eastAsia"/>
          <w:lang w:eastAsia="ja-JP"/>
        </w:rPr>
        <w:t>])</w:t>
      </w:r>
      <w:r w:rsidRPr="000903C1">
        <w:rPr>
          <w:lang w:eastAsia="ja-JP"/>
        </w:rPr>
        <w:t>.</w:t>
      </w:r>
    </w:p>
    <w:p w14:paraId="4206D43C" w14:textId="77777777" w:rsidR="00EC52F2" w:rsidRPr="000903C1" w:rsidRDefault="00EC52F2" w:rsidP="00EC52F2">
      <w:pPr>
        <w:pStyle w:val="B1"/>
      </w:pPr>
      <w:r w:rsidRPr="000903C1">
        <w:t>-</w:t>
      </w:r>
      <w:r w:rsidRPr="000903C1">
        <w:tab/>
        <w:t xml:space="preserve">MMTEL application to provide an indication to the MT when an originating multimedia telephony session for video communication is started or ended </w:t>
      </w:r>
      <w:r w:rsidRPr="000903C1">
        <w:rPr>
          <w:lang w:eastAsia="ja-JP"/>
        </w:rPr>
        <w:t xml:space="preserve">according to the conditions in </w:t>
      </w:r>
      <w:r w:rsidRPr="000903C1">
        <w:t>3GPP TS 2</w:t>
      </w:r>
      <w:r w:rsidRPr="000903C1">
        <w:rPr>
          <w:rFonts w:hint="eastAsia"/>
          <w:lang w:eastAsia="ja-JP"/>
        </w:rPr>
        <w:t>4</w:t>
      </w:r>
      <w:r w:rsidRPr="000903C1">
        <w:t>.</w:t>
      </w:r>
      <w:r w:rsidRPr="000903C1">
        <w:rPr>
          <w:rFonts w:hint="eastAsia"/>
          <w:lang w:eastAsia="ja-JP"/>
        </w:rPr>
        <w:t>173</w:t>
      </w:r>
      <w:r w:rsidRPr="000903C1">
        <w:rPr>
          <w:lang w:eastAsia="ja-JP"/>
        </w:rPr>
        <w:t> </w:t>
      </w:r>
      <w:r w:rsidRPr="000903C1">
        <w:rPr>
          <w:rFonts w:hint="eastAsia"/>
          <w:lang w:eastAsia="ja-JP"/>
        </w:rPr>
        <w:t>[</w:t>
      </w:r>
      <w:r w:rsidRPr="000903C1">
        <w:rPr>
          <w:lang w:eastAsia="ja-JP"/>
        </w:rPr>
        <w:t>87</w:t>
      </w:r>
      <w:r w:rsidRPr="000903C1">
        <w:rPr>
          <w:rFonts w:hint="eastAsia"/>
          <w:lang w:eastAsia="ja-JP"/>
        </w:rPr>
        <w:t>])</w:t>
      </w:r>
      <w:r w:rsidRPr="000903C1">
        <w:rPr>
          <w:lang w:eastAsia="ja-JP"/>
        </w:rPr>
        <w:t>.</w:t>
      </w:r>
    </w:p>
    <w:p w14:paraId="1B08D951" w14:textId="77777777" w:rsidR="00EC52F2" w:rsidRPr="000903C1" w:rsidRDefault="00EC52F2" w:rsidP="00EC52F2">
      <w:pPr>
        <w:pStyle w:val="B1"/>
      </w:pPr>
      <w:r w:rsidRPr="000903C1">
        <w:t>-</w:t>
      </w:r>
      <w:r w:rsidRPr="000903C1">
        <w:tab/>
        <w:t>SMS over IP application to provide an indication to the MT when an originating SMS over IP is started or ended according to the conditions in 3GPP TS 24.341 [101].</w:t>
      </w:r>
    </w:p>
    <w:p w14:paraId="3D85B1E5" w14:textId="77777777" w:rsidR="00EC52F2" w:rsidRPr="000903C1" w:rsidRDefault="00EC52F2" w:rsidP="00EC52F2">
      <w:bookmarkStart w:id="151" w:name="_MCCTEMPBM_CRPT80110727___7"/>
      <w:r w:rsidRPr="000903C1">
        <w:t xml:space="preserve">Refer clause 9.2 for possible </w:t>
      </w:r>
      <w:r w:rsidRPr="000903C1">
        <w:rPr>
          <w:rFonts w:ascii="Courier New" w:hAnsi="Courier New" w:cs="Courier New"/>
        </w:rPr>
        <w:t>&lt;err&gt;</w:t>
      </w:r>
      <w:r w:rsidRPr="000903C1">
        <w:t xml:space="preserve"> values.</w:t>
      </w:r>
    </w:p>
    <w:bookmarkEnd w:id="151"/>
    <w:p w14:paraId="4D06843E" w14:textId="77777777" w:rsidR="00EC52F2" w:rsidRPr="000903C1" w:rsidRDefault="00EC52F2" w:rsidP="00EC52F2">
      <w:r w:rsidRPr="000903C1">
        <w:t>The test command returns the supported values as compound values.</w:t>
      </w:r>
    </w:p>
    <w:p w14:paraId="0E0C2780" w14:textId="77777777" w:rsidR="00EC52F2" w:rsidRPr="000903C1" w:rsidRDefault="00EC52F2" w:rsidP="00EC52F2">
      <w:r w:rsidRPr="000903C1">
        <w:rPr>
          <w:b/>
        </w:rPr>
        <w:t>Defined values</w:t>
      </w:r>
    </w:p>
    <w:p w14:paraId="03541F56" w14:textId="77777777" w:rsidR="00EC52F2" w:rsidRPr="000903C1" w:rsidRDefault="00EC52F2" w:rsidP="00EC52F2">
      <w:pPr>
        <w:pStyle w:val="B1"/>
        <w:keepNext/>
        <w:keepLines/>
      </w:pPr>
      <w:bookmarkStart w:id="152" w:name="_MCCTEMPBM_CRPT80110728___7"/>
      <w:r w:rsidRPr="000903C1">
        <w:rPr>
          <w:rFonts w:ascii="Courier New" w:hAnsi="Courier New"/>
        </w:rPr>
        <w:t>&lt;application&gt;</w:t>
      </w:r>
      <w:r w:rsidRPr="000903C1">
        <w:t>: integer type. Type of application.</w:t>
      </w:r>
    </w:p>
    <w:bookmarkEnd w:id="152"/>
    <w:p w14:paraId="4D42E4CF" w14:textId="77777777" w:rsidR="00EC52F2" w:rsidRPr="000903C1" w:rsidRDefault="00EC52F2" w:rsidP="00EC52F2">
      <w:pPr>
        <w:pStyle w:val="B2"/>
      </w:pPr>
      <w:r w:rsidRPr="000903C1">
        <w:t>0</w:t>
      </w:r>
      <w:r w:rsidRPr="000903C1">
        <w:tab/>
        <w:t>MMTEL voice</w:t>
      </w:r>
    </w:p>
    <w:p w14:paraId="1A50A661" w14:textId="77777777" w:rsidR="00EC52F2" w:rsidRPr="000903C1" w:rsidRDefault="00EC52F2" w:rsidP="00EC52F2">
      <w:pPr>
        <w:pStyle w:val="B2"/>
      </w:pPr>
      <w:r w:rsidRPr="000903C1">
        <w:t>1</w:t>
      </w:r>
      <w:r w:rsidRPr="000903C1">
        <w:tab/>
        <w:t>MMTEL video</w:t>
      </w:r>
    </w:p>
    <w:p w14:paraId="230BA52A" w14:textId="77777777" w:rsidR="00EC52F2" w:rsidRPr="000903C1" w:rsidRDefault="00EC52F2" w:rsidP="00EC52F2">
      <w:pPr>
        <w:pStyle w:val="B2"/>
      </w:pPr>
      <w:r w:rsidRPr="000903C1">
        <w:t>2</w:t>
      </w:r>
      <w:r w:rsidRPr="000903C1">
        <w:tab/>
        <w:t>SMS over IP</w:t>
      </w:r>
    </w:p>
    <w:p w14:paraId="10CC1281" w14:textId="77777777" w:rsidR="00EC52F2" w:rsidRPr="000903C1" w:rsidRDefault="00EC52F2" w:rsidP="00EC52F2">
      <w:pPr>
        <w:pStyle w:val="B1"/>
        <w:keepNext/>
        <w:keepLines/>
      </w:pPr>
      <w:bookmarkStart w:id="153" w:name="_MCCTEMPBM_CRPT80110729___7"/>
      <w:r w:rsidRPr="000903C1">
        <w:rPr>
          <w:rFonts w:ascii="Courier New" w:hAnsi="Courier New"/>
        </w:rPr>
        <w:t>&lt;</w:t>
      </w:r>
      <w:r w:rsidRPr="000903C1">
        <w:rPr>
          <w:rFonts w:ascii="Courier New" w:hAnsi="Courier New" w:cs="Courier New"/>
        </w:rPr>
        <w:t>start-end_</w:t>
      </w:r>
      <w:r w:rsidRPr="000903C1">
        <w:rPr>
          <w:rFonts w:ascii="Courier New" w:hAnsi="Courier New"/>
        </w:rPr>
        <w:t>indication&gt;</w:t>
      </w:r>
      <w:r w:rsidRPr="000903C1">
        <w:t xml:space="preserve">: integer type. Indication of the start or the end of the session as indicated by </w:t>
      </w:r>
      <w:r w:rsidRPr="000903C1">
        <w:rPr>
          <w:rFonts w:ascii="Courier New" w:hAnsi="Courier New"/>
        </w:rPr>
        <w:t>&lt;application&gt;</w:t>
      </w:r>
      <w:r w:rsidRPr="000903C1">
        <w:t>.</w:t>
      </w:r>
    </w:p>
    <w:bookmarkEnd w:id="153"/>
    <w:p w14:paraId="7FEE94F5" w14:textId="77777777" w:rsidR="00EC52F2" w:rsidRPr="000903C1" w:rsidRDefault="00EC52F2" w:rsidP="00EC52F2">
      <w:pPr>
        <w:pStyle w:val="B2"/>
      </w:pPr>
      <w:r w:rsidRPr="000903C1">
        <w:t>1</w:t>
      </w:r>
      <w:r w:rsidRPr="000903C1">
        <w:tab/>
        <w:t>Start indication</w:t>
      </w:r>
    </w:p>
    <w:p w14:paraId="7ED580BF" w14:textId="77777777" w:rsidR="00EC52F2" w:rsidRPr="000903C1" w:rsidRDefault="00EC52F2" w:rsidP="00EC52F2">
      <w:pPr>
        <w:pStyle w:val="B2"/>
      </w:pPr>
      <w:r w:rsidRPr="000903C1">
        <w:t>2</w:t>
      </w:r>
      <w:r w:rsidRPr="000903C1">
        <w:tab/>
        <w:t>End indication</w:t>
      </w:r>
    </w:p>
    <w:p w14:paraId="5FB9286E" w14:textId="77777777" w:rsidR="00EC52F2" w:rsidRPr="000903C1" w:rsidRDefault="00EC52F2" w:rsidP="00EC52F2">
      <w:r w:rsidRPr="000903C1">
        <w:rPr>
          <w:b/>
        </w:rPr>
        <w:t>Implementation</w:t>
      </w:r>
    </w:p>
    <w:p w14:paraId="5D50E657" w14:textId="77777777" w:rsidR="00EC52F2" w:rsidRPr="000903C1" w:rsidRDefault="00EC52F2" w:rsidP="00EC52F2">
      <w:r w:rsidRPr="000903C1">
        <w:lastRenderedPageBreak/>
        <w:t>Optional.</w:t>
      </w:r>
    </w:p>
    <w:p w14:paraId="03A18468" w14:textId="77777777" w:rsidR="00EC52F2" w:rsidRPr="000903C1" w:rsidRDefault="00EC52F2" w:rsidP="00EC52F2">
      <w:pPr>
        <w:rPr>
          <w:lang w:val="en-US" w:eastAsia="ja-JP"/>
        </w:rPr>
      </w:pPr>
      <w:r w:rsidRPr="000903C1">
        <w:rPr>
          <w:lang w:val="en-US" w:eastAsia="ja-JP"/>
        </w:rPr>
        <w:t xml:space="preserve">For </w:t>
      </w:r>
      <w:r w:rsidRPr="000903C1">
        <w:rPr>
          <w:rFonts w:hint="eastAsia"/>
          <w:lang w:val="en-US" w:eastAsia="ko-KR"/>
        </w:rPr>
        <w:t>SCM,</w:t>
      </w:r>
      <w:r w:rsidRPr="000903C1">
        <w:rPr>
          <w:lang w:val="en-US" w:eastAsia="ja-JP"/>
        </w:rPr>
        <w:t xml:space="preserve"> </w:t>
      </w:r>
      <w:r w:rsidRPr="000903C1">
        <w:rPr>
          <w:rFonts w:hint="eastAsia"/>
          <w:lang w:val="en-US" w:eastAsia="ko-KR"/>
        </w:rPr>
        <w:t>t</w:t>
      </w:r>
      <w:r w:rsidRPr="000903C1">
        <w:rPr>
          <w:lang w:val="en-US" w:eastAsia="ja-JP"/>
        </w:rPr>
        <w:t>his command is only applicable to UEs in E-UTRAN.</w:t>
      </w:r>
    </w:p>
    <w:p w14:paraId="2B2F8E4C" w14:textId="62C7B89D" w:rsidR="00EC52F2" w:rsidRPr="00DC195A" w:rsidRDefault="00EC52F2" w:rsidP="00956C53">
      <w:pPr>
        <w:rPr>
          <w:rFonts w:eastAsia="Malgun Gothic"/>
          <w:lang w:val="en-US" w:eastAsia="ko-KR"/>
        </w:rPr>
      </w:pPr>
      <w:r w:rsidRPr="000903C1">
        <w:rPr>
          <w:lang w:val="en-US" w:eastAsia="ja-JP"/>
        </w:rPr>
        <w:t xml:space="preserve">For </w:t>
      </w:r>
      <w:r w:rsidRPr="000903C1">
        <w:rPr>
          <w:rFonts w:hint="eastAsia"/>
          <w:lang w:val="en-US" w:eastAsia="ko-KR"/>
        </w:rPr>
        <w:t>ACDC</w:t>
      </w:r>
      <w:r w:rsidRPr="000903C1">
        <w:t xml:space="preserve">, this </w:t>
      </w:r>
      <w:r w:rsidRPr="000903C1">
        <w:rPr>
          <w:lang w:val="en-US" w:eastAsia="ja-JP"/>
        </w:rPr>
        <w:t>command is only applicable to UEs in UTRAN and E-UTRAN</w:t>
      </w:r>
      <w:r w:rsidRPr="000903C1">
        <w:rPr>
          <w:rFonts w:hint="eastAsia"/>
          <w:lang w:val="en-US" w:eastAsia="ko-KR"/>
        </w:rPr>
        <w:t>.</w:t>
      </w:r>
    </w:p>
    <w:p w14:paraId="44143942" w14:textId="3CC8A9AC" w:rsidR="00956C53" w:rsidRPr="00956C53" w:rsidRDefault="00956C53" w:rsidP="00956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08D7FF2" w14:textId="1950BBF9" w:rsidR="007439D4" w:rsidRPr="000903C1" w:rsidRDefault="007439D4" w:rsidP="007439D4">
      <w:pPr>
        <w:pStyle w:val="2"/>
      </w:pPr>
      <w:r w:rsidRPr="000903C1">
        <w:t>8.14</w:t>
      </w:r>
      <w:r w:rsidRPr="000903C1">
        <w:tab/>
        <w:t>Write phonebook entry +CPBW</w:t>
      </w:r>
      <w:bookmarkEnd w:id="19"/>
      <w:bookmarkEnd w:id="20"/>
      <w:bookmarkEnd w:id="21"/>
      <w:bookmarkEnd w:id="22"/>
      <w:bookmarkEnd w:id="23"/>
      <w:bookmarkEnd w:id="24"/>
    </w:p>
    <w:p w14:paraId="5F723AC2" w14:textId="77777777" w:rsidR="007439D4" w:rsidRPr="000903C1" w:rsidRDefault="007439D4" w:rsidP="007439D4">
      <w:pPr>
        <w:pStyle w:val="TH"/>
      </w:pPr>
      <w:r w:rsidRPr="000903C1">
        <w:t>Table </w:t>
      </w:r>
      <w:r w:rsidRPr="000903C1">
        <w:rPr>
          <w:noProof/>
        </w:rPr>
        <w:t>74</w:t>
      </w:r>
      <w:r w:rsidRPr="000903C1">
        <w:t>: +CPBW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87"/>
        <w:gridCol w:w="5558"/>
      </w:tblGrid>
      <w:tr w:rsidR="007439D4" w:rsidRPr="000903C1" w14:paraId="59393726" w14:textId="77777777" w:rsidTr="00DC195A">
        <w:trPr>
          <w:cantSplit/>
          <w:jc w:val="center"/>
        </w:trPr>
        <w:tc>
          <w:tcPr>
            <w:tcW w:w="3587" w:type="dxa"/>
          </w:tcPr>
          <w:p w14:paraId="3C450822" w14:textId="77777777" w:rsidR="007439D4" w:rsidRPr="000903C1" w:rsidRDefault="007439D4" w:rsidP="00DC195A">
            <w:pPr>
              <w:pStyle w:val="TAH"/>
              <w:rPr>
                <w:rFonts w:ascii="Courier New" w:hAnsi="Courier New"/>
              </w:rPr>
            </w:pPr>
            <w:r w:rsidRPr="000903C1">
              <w:t>Command</w:t>
            </w:r>
          </w:p>
        </w:tc>
        <w:tc>
          <w:tcPr>
            <w:tcW w:w="5558" w:type="dxa"/>
          </w:tcPr>
          <w:p w14:paraId="3F55CA28" w14:textId="77777777" w:rsidR="007439D4" w:rsidRPr="000903C1" w:rsidRDefault="007439D4" w:rsidP="00DC195A">
            <w:pPr>
              <w:pStyle w:val="TAH"/>
              <w:rPr>
                <w:rFonts w:ascii="Courier New" w:hAnsi="Courier New"/>
              </w:rPr>
            </w:pPr>
            <w:r w:rsidRPr="000903C1">
              <w:t>Possible response(s)</w:t>
            </w:r>
          </w:p>
        </w:tc>
      </w:tr>
      <w:tr w:rsidR="007439D4" w:rsidRPr="000903C1" w14:paraId="240BA244" w14:textId="77777777" w:rsidTr="00DC195A">
        <w:trPr>
          <w:cantSplit/>
          <w:jc w:val="center"/>
        </w:trPr>
        <w:tc>
          <w:tcPr>
            <w:tcW w:w="3587" w:type="dxa"/>
          </w:tcPr>
          <w:p w14:paraId="030585C0" w14:textId="77777777" w:rsidR="007439D4" w:rsidRPr="000903C1" w:rsidRDefault="007439D4" w:rsidP="00DC195A">
            <w:pPr>
              <w:spacing w:after="20"/>
            </w:pPr>
            <w:bookmarkStart w:id="154" w:name="_MCCTEMPBM_CRPT80110958___7" w:colFirst="0" w:colLast="1"/>
            <w:r w:rsidRPr="000903C1">
              <w:rPr>
                <w:rFonts w:ascii="Courier New" w:hAnsi="Courier New"/>
              </w:rPr>
              <w:t>+CPBW=[&lt;index&gt;][,&lt;number&gt;[,&lt;type&gt;[,&lt;text&gt;[,&lt;group&gt;[,&lt;adnumber&gt;[,&lt;adtype&gt;[,&lt;secondtext&gt;[,&lt;email&gt;</w:t>
            </w:r>
            <w:r w:rsidRPr="000903C1">
              <w:rPr>
                <w:rFonts w:ascii="Courier New" w:hAnsi="Courier New"/>
                <w:noProof/>
              </w:rPr>
              <w:t>[,&lt;sip_uri&gt;[,&lt;tel_uri&gt;</w:t>
            </w:r>
            <w:r w:rsidRPr="000903C1">
              <w:rPr>
                <w:rFonts w:ascii="Courier New" w:hAnsi="Courier New"/>
              </w:rPr>
              <w:t>[,&lt;hidden&gt;]]]]]]]]]]]</w:t>
            </w:r>
          </w:p>
        </w:tc>
        <w:tc>
          <w:tcPr>
            <w:tcW w:w="5558" w:type="dxa"/>
          </w:tcPr>
          <w:p w14:paraId="05E8BB2B" w14:textId="77777777" w:rsidR="007439D4" w:rsidRPr="000903C1" w:rsidRDefault="007439D4" w:rsidP="00DC195A">
            <w:pPr>
              <w:spacing w:after="20"/>
              <w:rPr>
                <w:rFonts w:ascii="Courier New" w:hAnsi="Courier New"/>
                <w:iCs/>
              </w:rPr>
            </w:pPr>
            <w:r w:rsidRPr="000903C1">
              <w:rPr>
                <w:rFonts w:ascii="Courier New" w:hAnsi="Courier New"/>
                <w:iCs/>
              </w:rPr>
              <w:t>+CPBW: &lt;written_index&gt;</w:t>
            </w:r>
          </w:p>
          <w:p w14:paraId="4C611EBD" w14:textId="77777777" w:rsidR="007439D4" w:rsidRPr="000903C1" w:rsidRDefault="007439D4" w:rsidP="00DC195A">
            <w:pPr>
              <w:spacing w:after="20"/>
              <w:rPr>
                <w:rFonts w:ascii="Courier New" w:hAnsi="Courier New"/>
                <w:iCs/>
              </w:rPr>
            </w:pPr>
          </w:p>
          <w:p w14:paraId="44E51962" w14:textId="77777777" w:rsidR="007439D4" w:rsidRPr="000903C1" w:rsidRDefault="007439D4" w:rsidP="00DC195A">
            <w:pPr>
              <w:spacing w:after="20"/>
            </w:pPr>
            <w:r w:rsidRPr="000903C1">
              <w:rPr>
                <w:rFonts w:ascii="Courier New" w:hAnsi="Courier New"/>
                <w:i/>
              </w:rPr>
              <w:t>+CME ERROR: &lt;err&gt;</w:t>
            </w:r>
          </w:p>
        </w:tc>
      </w:tr>
      <w:tr w:rsidR="007439D4" w:rsidRPr="000903C1" w14:paraId="29869626" w14:textId="77777777" w:rsidTr="00DC195A">
        <w:trPr>
          <w:cantSplit/>
          <w:jc w:val="center"/>
        </w:trPr>
        <w:tc>
          <w:tcPr>
            <w:tcW w:w="3587" w:type="dxa"/>
          </w:tcPr>
          <w:p w14:paraId="6D5CC020" w14:textId="77777777" w:rsidR="007439D4" w:rsidRPr="000903C1" w:rsidRDefault="007439D4" w:rsidP="00DC195A">
            <w:pPr>
              <w:spacing w:after="20"/>
              <w:rPr>
                <w:rFonts w:ascii="Courier New" w:hAnsi="Courier New"/>
              </w:rPr>
            </w:pPr>
            <w:bookmarkStart w:id="155" w:name="_MCCTEMPBM_CRPT80110959___7" w:colFirst="0" w:colLast="0"/>
            <w:bookmarkEnd w:id="154"/>
            <w:r w:rsidRPr="000903C1">
              <w:rPr>
                <w:rFonts w:ascii="Courier New" w:hAnsi="Courier New"/>
              </w:rPr>
              <w:t>+CPBW?</w:t>
            </w:r>
          </w:p>
        </w:tc>
        <w:tc>
          <w:tcPr>
            <w:tcW w:w="5558" w:type="dxa"/>
          </w:tcPr>
          <w:p w14:paraId="1A437906" w14:textId="77777777" w:rsidR="007439D4" w:rsidRPr="000903C1" w:rsidRDefault="007439D4" w:rsidP="00DC195A">
            <w:pPr>
              <w:spacing w:after="20"/>
              <w:rPr>
                <w:rFonts w:ascii="Courier New" w:hAnsi="Courier New"/>
                <w:iCs/>
              </w:rPr>
            </w:pPr>
            <w:r w:rsidRPr="000903C1">
              <w:rPr>
                <w:rFonts w:ascii="Courier New" w:hAnsi="Courier New"/>
                <w:iCs/>
              </w:rPr>
              <w:t>+CPBW: &lt;written_index&gt;</w:t>
            </w:r>
          </w:p>
        </w:tc>
      </w:tr>
      <w:tr w:rsidR="007439D4" w:rsidRPr="000903C1" w14:paraId="05D3892F" w14:textId="77777777" w:rsidTr="00DC195A">
        <w:trPr>
          <w:cantSplit/>
          <w:jc w:val="center"/>
        </w:trPr>
        <w:tc>
          <w:tcPr>
            <w:tcW w:w="3587" w:type="dxa"/>
          </w:tcPr>
          <w:p w14:paraId="2B3B07C6" w14:textId="77777777" w:rsidR="007439D4" w:rsidRPr="000903C1" w:rsidRDefault="007439D4" w:rsidP="00DC195A">
            <w:pPr>
              <w:spacing w:after="20"/>
            </w:pPr>
            <w:bookmarkStart w:id="156" w:name="_MCCTEMPBM_CRPT80110960___7"/>
            <w:bookmarkStart w:id="157" w:name="_MCCTEMPBM_CRPT80110962___7" w:colFirst="1" w:colLast="1"/>
            <w:bookmarkEnd w:id="155"/>
            <w:r w:rsidRPr="000903C1">
              <w:rPr>
                <w:rFonts w:ascii="Courier New" w:hAnsi="Courier New"/>
              </w:rPr>
              <w:t>+CPBW=?</w:t>
            </w:r>
            <w:bookmarkEnd w:id="156"/>
          </w:p>
        </w:tc>
        <w:tc>
          <w:tcPr>
            <w:tcW w:w="5558" w:type="dxa"/>
          </w:tcPr>
          <w:p w14:paraId="12A5F3D9" w14:textId="77777777" w:rsidR="007439D4" w:rsidRPr="000903C1" w:rsidRDefault="007439D4" w:rsidP="00DC195A">
            <w:pPr>
              <w:spacing w:after="20"/>
              <w:rPr>
                <w:rFonts w:ascii="Courier New" w:hAnsi="Courier New" w:cs="Courier New"/>
                <w:noProof/>
              </w:rPr>
            </w:pPr>
            <w:bookmarkStart w:id="158" w:name="_MCCTEMPBM_CRPT80110961___7"/>
            <w:r w:rsidRPr="000903C1">
              <w:rPr>
                <w:rFonts w:ascii="Courier New" w:hAnsi="Courier New"/>
              </w:rPr>
              <w:t>+CPBW: </w:t>
            </w:r>
            <w:r w:rsidRPr="000903C1">
              <w:rPr>
                <w:rFonts w:ascii="Courier New" w:hAnsi="Courier New" w:cs="Courier New"/>
              </w:rPr>
              <w:t>(</w:t>
            </w:r>
            <w:r w:rsidRPr="000903C1">
              <w:t xml:space="preserve">list of supported </w:t>
            </w:r>
            <w:r w:rsidRPr="000903C1">
              <w:rPr>
                <w:rFonts w:ascii="Courier New" w:hAnsi="Courier New"/>
              </w:rPr>
              <w:t>&lt;index&gt;</w:t>
            </w:r>
            <w:r w:rsidRPr="000903C1">
              <w:t>s</w:t>
            </w:r>
            <w:r w:rsidRPr="000903C1">
              <w:rPr>
                <w:rFonts w:ascii="Courier New" w:hAnsi="Courier New" w:cs="Courier New"/>
              </w:rPr>
              <w:t>)</w:t>
            </w:r>
            <w:r w:rsidRPr="000903C1">
              <w:rPr>
                <w:rFonts w:ascii="Courier New" w:hAnsi="Courier New"/>
              </w:rPr>
              <w:t>,[&lt;nlength&gt;],</w:t>
            </w:r>
            <w:r w:rsidRPr="000903C1">
              <w:rPr>
                <w:rFonts w:ascii="Courier New" w:hAnsi="Courier New" w:cs="Courier New"/>
              </w:rPr>
              <w:t>(</w:t>
            </w:r>
            <w:r w:rsidRPr="000903C1">
              <w:t xml:space="preserve">list of supported </w:t>
            </w:r>
            <w:r w:rsidRPr="000903C1">
              <w:rPr>
                <w:rFonts w:ascii="Courier New" w:hAnsi="Courier New"/>
              </w:rPr>
              <w:t>&lt;type&gt;</w:t>
            </w:r>
            <w:r w:rsidRPr="000903C1">
              <w:t>s</w:t>
            </w:r>
            <w:r w:rsidRPr="000903C1">
              <w:rPr>
                <w:rFonts w:ascii="Courier New" w:hAnsi="Courier New" w:cs="Courier New"/>
              </w:rPr>
              <w:t>)</w:t>
            </w:r>
            <w:r w:rsidRPr="000903C1">
              <w:rPr>
                <w:rFonts w:ascii="Courier New" w:hAnsi="Courier New"/>
              </w:rPr>
              <w:t>,[&lt;tlength&gt;],[&lt;glength&gt;],[&lt;slength&gt;],[&lt;elength&gt;],</w:t>
            </w:r>
            <w:r w:rsidRPr="000903C1">
              <w:rPr>
                <w:rFonts w:ascii="Courier New" w:hAnsi="Courier New" w:cs="Courier New"/>
                <w:noProof/>
              </w:rPr>
              <w:t>[&lt;siplength&gt;],[&lt;tellength&gt;]</w:t>
            </w:r>
          </w:p>
          <w:bookmarkEnd w:id="158"/>
          <w:p w14:paraId="03889929" w14:textId="77777777" w:rsidR="007439D4" w:rsidRPr="000903C1" w:rsidRDefault="007439D4" w:rsidP="00DC195A">
            <w:pPr>
              <w:spacing w:after="20"/>
              <w:rPr>
                <w:rFonts w:ascii="Courier New" w:hAnsi="Courier New"/>
              </w:rPr>
            </w:pPr>
          </w:p>
          <w:p w14:paraId="2A687EC1" w14:textId="77777777" w:rsidR="007439D4" w:rsidRPr="000903C1" w:rsidRDefault="007439D4" w:rsidP="00DC195A">
            <w:pPr>
              <w:spacing w:after="20"/>
            </w:pPr>
            <w:r w:rsidRPr="000903C1">
              <w:rPr>
                <w:rFonts w:ascii="Courier New" w:hAnsi="Courier New"/>
                <w:i/>
              </w:rPr>
              <w:t>+CME ERROR: &lt;err&gt;</w:t>
            </w:r>
          </w:p>
        </w:tc>
      </w:tr>
      <w:bookmarkEnd w:id="157"/>
    </w:tbl>
    <w:p w14:paraId="1F42861A" w14:textId="77777777" w:rsidR="007439D4" w:rsidRPr="000903C1" w:rsidRDefault="007439D4" w:rsidP="007439D4">
      <w:pPr>
        <w:rPr>
          <w:b/>
        </w:rPr>
      </w:pPr>
    </w:p>
    <w:p w14:paraId="561F457F" w14:textId="77777777" w:rsidR="007439D4" w:rsidRPr="000903C1" w:rsidRDefault="007439D4" w:rsidP="007439D4">
      <w:r w:rsidRPr="000903C1">
        <w:rPr>
          <w:b/>
        </w:rPr>
        <w:t>Description</w:t>
      </w:r>
    </w:p>
    <w:p w14:paraId="08B9FFDE" w14:textId="26C6F28E" w:rsidR="007439D4" w:rsidRPr="000903C1" w:rsidRDefault="003E1B95" w:rsidP="007439D4">
      <w:bookmarkStart w:id="159" w:name="_MCCTEMPBM_CRPT80110963___7"/>
      <w:ins w:id="160" w:author="Hui" w:date="2024-04-03T17:13:00Z">
        <w:r>
          <w:t>Set</w:t>
        </w:r>
      </w:ins>
      <w:del w:id="161" w:author="Hui" w:date="2024-04-03T17:13:00Z">
        <w:r w:rsidR="007439D4" w:rsidRPr="000903C1" w:rsidDel="003E1B95">
          <w:delText>Execution</w:delText>
        </w:r>
      </w:del>
      <w:r w:rsidR="007439D4" w:rsidRPr="000903C1">
        <w:t xml:space="preserve"> command writes phonebook entry in location number </w:t>
      </w:r>
      <w:r w:rsidR="007439D4" w:rsidRPr="000903C1">
        <w:rPr>
          <w:rFonts w:ascii="Courier New" w:hAnsi="Courier New"/>
        </w:rPr>
        <w:t>&lt;index&gt;</w:t>
      </w:r>
      <w:r w:rsidR="007439D4" w:rsidRPr="000903C1">
        <w:t xml:space="preserve"> in the current phonebook memory storage selected with </w:t>
      </w:r>
      <w:r w:rsidR="007439D4" w:rsidRPr="000903C1">
        <w:rPr>
          <w:rFonts w:ascii="Courier New" w:hAnsi="Courier New"/>
        </w:rPr>
        <w:t>+CPBS</w:t>
      </w:r>
      <w:r w:rsidR="007439D4" w:rsidRPr="000903C1">
        <w:t xml:space="preserve">. Entry fields written are phone number </w:t>
      </w:r>
      <w:r w:rsidR="007439D4" w:rsidRPr="000903C1">
        <w:rPr>
          <w:rFonts w:ascii="Courier New" w:hAnsi="Courier New"/>
        </w:rPr>
        <w:t>&lt;number&gt;</w:t>
      </w:r>
      <w:r w:rsidR="007439D4" w:rsidRPr="000903C1">
        <w:t xml:space="preserve"> (in the format </w:t>
      </w:r>
      <w:r w:rsidR="007439D4" w:rsidRPr="000903C1">
        <w:rPr>
          <w:rFonts w:ascii="Courier New" w:hAnsi="Courier New"/>
        </w:rPr>
        <w:t>&lt;type&gt;</w:t>
      </w:r>
      <w:r w:rsidR="007439D4" w:rsidRPr="000903C1">
        <w:t xml:space="preserve">), text </w:t>
      </w:r>
      <w:r w:rsidR="007439D4" w:rsidRPr="000903C1">
        <w:rPr>
          <w:rFonts w:ascii="Courier New" w:hAnsi="Courier New"/>
        </w:rPr>
        <w:t>&lt;text&gt;</w:t>
      </w:r>
      <w:r w:rsidR="007439D4" w:rsidRPr="000903C1">
        <w:t xml:space="preserve"> associated with the number, if the selected phonebook supports hidden entries, </w:t>
      </w:r>
      <w:r w:rsidR="007439D4" w:rsidRPr="000903C1">
        <w:rPr>
          <w:rFonts w:ascii="Courier New" w:hAnsi="Courier New" w:cs="Courier New"/>
        </w:rPr>
        <w:t>&lt;hidden&gt;</w:t>
      </w:r>
      <w:r w:rsidR="007439D4" w:rsidRPr="000903C1">
        <w:t xml:space="preserve"> parameter, which indicates if the entry is hidden or not, </w:t>
      </w:r>
      <w:r w:rsidR="007439D4" w:rsidRPr="000903C1">
        <w:rPr>
          <w:rFonts w:ascii="Courier New" w:hAnsi="Courier New"/>
        </w:rPr>
        <w:t xml:space="preserve">&lt;group&gt; </w:t>
      </w:r>
      <w:r w:rsidR="007439D4" w:rsidRPr="000903C1">
        <w:t>indicating a group the entry may belong to,</w:t>
      </w:r>
      <w:r w:rsidR="007439D4" w:rsidRPr="000903C1">
        <w:rPr>
          <w:rFonts w:ascii="Courier New" w:hAnsi="Courier New"/>
        </w:rPr>
        <w:t xml:space="preserve"> &lt;adnumber&gt; </w:t>
      </w:r>
      <w:r w:rsidR="007439D4" w:rsidRPr="000903C1">
        <w:t>an additional number (of format</w:t>
      </w:r>
      <w:r w:rsidR="007439D4" w:rsidRPr="000903C1">
        <w:rPr>
          <w:rFonts w:ascii="Courier New" w:hAnsi="Courier New"/>
        </w:rPr>
        <w:t xml:space="preserve"> &lt;adtype&gt;</w:t>
      </w:r>
      <w:r w:rsidR="007439D4" w:rsidRPr="000903C1">
        <w:t>),</w:t>
      </w:r>
      <w:r w:rsidR="007439D4" w:rsidRPr="000903C1">
        <w:rPr>
          <w:rFonts w:ascii="Courier New" w:hAnsi="Courier New"/>
        </w:rPr>
        <w:t xml:space="preserve"> &lt;secondtext&gt; </w:t>
      </w:r>
      <w:r w:rsidR="007439D4" w:rsidRPr="000903C1">
        <w:t>a second text field associated with the number</w:t>
      </w:r>
      <w:r w:rsidR="007439D4" w:rsidRPr="000903C1">
        <w:rPr>
          <w:noProof/>
        </w:rPr>
        <w:t>,</w:t>
      </w:r>
      <w:r w:rsidR="007439D4" w:rsidRPr="000903C1">
        <w:t xml:space="preserve"> </w:t>
      </w:r>
      <w:r w:rsidR="007439D4" w:rsidRPr="000903C1">
        <w:rPr>
          <w:rFonts w:ascii="Courier New" w:hAnsi="Courier New"/>
        </w:rPr>
        <w:t xml:space="preserve">&lt;email&gt; </w:t>
      </w:r>
      <w:r w:rsidR="007439D4" w:rsidRPr="000903C1">
        <w:t>an email field</w:t>
      </w:r>
      <w:r w:rsidR="007439D4" w:rsidRPr="000903C1">
        <w:rPr>
          <w:noProof/>
        </w:rPr>
        <w:t xml:space="preserve">, </w:t>
      </w:r>
      <w:r w:rsidR="007439D4" w:rsidRPr="000903C1">
        <w:rPr>
          <w:rFonts w:ascii="Courier New" w:hAnsi="Courier New" w:cs="Courier New"/>
          <w:noProof/>
        </w:rPr>
        <w:t>&lt;sip_uri&gt;</w:t>
      </w:r>
      <w:r w:rsidR="007439D4" w:rsidRPr="000903C1">
        <w:rPr>
          <w:noProof/>
        </w:rPr>
        <w:t xml:space="preserve"> SIP number and </w:t>
      </w:r>
      <w:r w:rsidR="007439D4" w:rsidRPr="000903C1">
        <w:rPr>
          <w:rFonts w:ascii="Courier New" w:hAnsi="Courier New" w:cs="Courier New"/>
          <w:noProof/>
        </w:rPr>
        <w:t>&lt;tel_uri&gt;</w:t>
      </w:r>
      <w:r w:rsidR="007439D4" w:rsidRPr="000903C1">
        <w:rPr>
          <w:noProof/>
        </w:rPr>
        <w:t xml:space="preserve"> TEL number</w:t>
      </w:r>
      <w:r w:rsidR="007439D4" w:rsidRPr="000903C1">
        <w:t xml:space="preserve">. If all those fields are omitted, the phonebook entry is deleted. If </w:t>
      </w:r>
      <w:r w:rsidR="007439D4" w:rsidRPr="000903C1">
        <w:rPr>
          <w:rFonts w:ascii="Courier New" w:hAnsi="Courier New"/>
        </w:rPr>
        <w:t>&lt;index&gt;</w:t>
      </w:r>
      <w:r w:rsidR="007439D4" w:rsidRPr="000903C1">
        <w:t xml:space="preserve"> is left out, but </w:t>
      </w:r>
      <w:r w:rsidR="007439D4" w:rsidRPr="000903C1">
        <w:rPr>
          <w:rFonts w:ascii="Courier New" w:hAnsi="Courier New"/>
        </w:rPr>
        <w:t>&lt;number&gt;</w:t>
      </w:r>
      <w:r w:rsidR="007439D4" w:rsidRPr="000903C1">
        <w:t xml:space="preserve"> is given, the entry is written to the first free location in the phonebook (the implementation of this feature is manufacturer specific). For successfull writes where </w:t>
      </w:r>
      <w:r w:rsidR="007439D4" w:rsidRPr="000903C1">
        <w:rPr>
          <w:rFonts w:ascii="Courier New" w:hAnsi="Courier New" w:cs="Courier New"/>
        </w:rPr>
        <w:t>&lt;index&gt;</w:t>
      </w:r>
      <w:r w:rsidR="007439D4" w:rsidRPr="000903C1">
        <w:t xml:space="preserve"> is not given, the intermediate result code </w:t>
      </w:r>
      <w:r w:rsidR="007439D4" w:rsidRPr="000903C1">
        <w:rPr>
          <w:rFonts w:ascii="Courier New" w:hAnsi="Courier New" w:cs="Courier New"/>
        </w:rPr>
        <w:t>+CPBW: &lt;written_index&gt;</w:t>
      </w:r>
      <w:r w:rsidR="007439D4" w:rsidRPr="000903C1">
        <w:t xml:space="preserve"> may be provded to indicate the location the entry was written to. If writing fails in an MT error, </w:t>
      </w:r>
      <w:r w:rsidR="007439D4" w:rsidRPr="000903C1">
        <w:rPr>
          <w:rFonts w:ascii="Courier New" w:hAnsi="Courier New"/>
        </w:rPr>
        <w:t>+CME ERROR: &lt;err&gt;</w:t>
      </w:r>
      <w:r w:rsidR="007439D4" w:rsidRPr="000903C1">
        <w:t xml:space="preserve"> is returned. Refer clause 9.2 for possible </w:t>
      </w:r>
      <w:r w:rsidR="007439D4" w:rsidRPr="000903C1">
        <w:rPr>
          <w:rFonts w:ascii="Courier New" w:hAnsi="Courier New"/>
        </w:rPr>
        <w:t>&lt;err&gt;</w:t>
      </w:r>
      <w:r w:rsidR="007439D4" w:rsidRPr="000903C1">
        <w:t xml:space="preserve"> values.</w:t>
      </w:r>
    </w:p>
    <w:p w14:paraId="62999C3F" w14:textId="77777777" w:rsidR="007439D4" w:rsidRPr="000903C1" w:rsidRDefault="007439D4" w:rsidP="007439D4">
      <w:r w:rsidRPr="000903C1">
        <w:t xml:space="preserve">Read command returns the last </w:t>
      </w:r>
      <w:r w:rsidRPr="000903C1">
        <w:rPr>
          <w:rFonts w:ascii="Courier New" w:hAnsi="Courier New" w:cs="Courier New"/>
        </w:rPr>
        <w:t>&lt;written_index&gt;</w:t>
      </w:r>
      <w:r w:rsidRPr="000903C1">
        <w:t xml:space="preserve"> value, or -1 if information about previous value is not available.</w:t>
      </w:r>
    </w:p>
    <w:p w14:paraId="3A0C0A5C" w14:textId="77777777" w:rsidR="007439D4" w:rsidRPr="000903C1" w:rsidRDefault="007439D4" w:rsidP="007439D4">
      <w:pPr>
        <w:pStyle w:val="NO"/>
      </w:pPr>
      <w:bookmarkStart w:id="162" w:name="_MCCTEMPBM_CRPT80110964___7"/>
      <w:bookmarkEnd w:id="159"/>
      <w:r w:rsidRPr="000903C1">
        <w:t>NOTE:</w:t>
      </w:r>
      <w:r w:rsidRPr="000903C1">
        <w:tab/>
        <w:t xml:space="preserve">Changing the current phonebook memory storage with </w:t>
      </w:r>
      <w:r w:rsidRPr="000903C1">
        <w:rPr>
          <w:rFonts w:ascii="Courier New" w:hAnsi="Courier New" w:cs="Courier New"/>
        </w:rPr>
        <w:t>+CPBS</w:t>
      </w:r>
      <w:r w:rsidRPr="000903C1">
        <w:t xml:space="preserve"> to another storage invalidates the last </w:t>
      </w:r>
      <w:r w:rsidRPr="000903C1">
        <w:rPr>
          <w:rFonts w:ascii="Courier New" w:hAnsi="Courier New" w:cs="Courier New"/>
        </w:rPr>
        <w:t>&lt;written_index&gt;</w:t>
      </w:r>
      <w:r w:rsidRPr="000903C1">
        <w:t xml:space="preserve"> value.</w:t>
      </w:r>
    </w:p>
    <w:p w14:paraId="7AF62D5B" w14:textId="77777777" w:rsidR="007439D4" w:rsidRPr="000903C1" w:rsidRDefault="007439D4" w:rsidP="007439D4">
      <w:bookmarkStart w:id="163" w:name="_MCCTEMPBM_CRPT80110965___7"/>
      <w:bookmarkEnd w:id="162"/>
      <w:r w:rsidRPr="000903C1">
        <w:t xml:space="preserve">Test command returns location range supported by the current storage and types of address as compound values, the maximum length of </w:t>
      </w:r>
      <w:r w:rsidRPr="000903C1">
        <w:rPr>
          <w:rFonts w:ascii="Courier New" w:hAnsi="Courier New"/>
        </w:rPr>
        <w:t>&lt;number&gt;</w:t>
      </w:r>
      <w:r w:rsidRPr="000903C1">
        <w:t xml:space="preserve"> field, supported number formats of the storage, the maximum length of </w:t>
      </w:r>
      <w:r w:rsidRPr="000903C1">
        <w:rPr>
          <w:rFonts w:ascii="Courier New" w:hAnsi="Courier New"/>
        </w:rPr>
        <w:t>&lt;text&gt;</w:t>
      </w:r>
      <w:r w:rsidRPr="000903C1">
        <w:t xml:space="preserve"> field, the maximum length of </w:t>
      </w:r>
      <w:r w:rsidRPr="000903C1">
        <w:rPr>
          <w:rFonts w:ascii="Courier New" w:hAnsi="Courier New"/>
        </w:rPr>
        <w:t>&lt;group&gt;</w:t>
      </w:r>
      <w:r w:rsidRPr="000903C1">
        <w:t xml:space="preserve">, the maximum length of </w:t>
      </w:r>
      <w:r w:rsidRPr="000903C1">
        <w:rPr>
          <w:rFonts w:ascii="Courier New" w:hAnsi="Courier New"/>
        </w:rPr>
        <w:t>&lt;secondtext&gt;</w:t>
      </w:r>
      <w:r w:rsidRPr="000903C1">
        <w:t xml:space="preserve">, the maximum length of </w:t>
      </w:r>
      <w:r w:rsidRPr="000903C1">
        <w:rPr>
          <w:rFonts w:ascii="Courier New" w:hAnsi="Courier New"/>
        </w:rPr>
        <w:t>&lt;email&gt;</w:t>
      </w:r>
      <w:r w:rsidRPr="000903C1">
        <w:rPr>
          <w:i/>
          <w:noProof/>
        </w:rPr>
        <w:t xml:space="preserve">, </w:t>
      </w:r>
      <w:r w:rsidRPr="000903C1">
        <w:rPr>
          <w:noProof/>
        </w:rPr>
        <w:t xml:space="preserve">the maximum length of </w:t>
      </w:r>
      <w:r w:rsidRPr="000903C1">
        <w:rPr>
          <w:rFonts w:ascii="Courier New" w:hAnsi="Courier New" w:cs="Courier New"/>
          <w:noProof/>
        </w:rPr>
        <w:t>&lt;sip_uri&gt;</w:t>
      </w:r>
      <w:r w:rsidRPr="000903C1">
        <w:rPr>
          <w:noProof/>
        </w:rPr>
        <w:t xml:space="preserve"> and the maximum length of </w:t>
      </w:r>
      <w:r w:rsidRPr="000903C1">
        <w:rPr>
          <w:rFonts w:ascii="Courier New" w:hAnsi="Courier New" w:cs="Courier New"/>
          <w:noProof/>
        </w:rPr>
        <w:t>&lt;tel_uri&gt;</w:t>
      </w:r>
      <w:r w:rsidRPr="000903C1">
        <w:t xml:space="preserve">. In case of SIM storage, the lengths may not be available. If MT is not currently reachable, </w:t>
      </w:r>
      <w:r w:rsidRPr="000903C1">
        <w:rPr>
          <w:rFonts w:ascii="Courier New" w:hAnsi="Courier New"/>
        </w:rPr>
        <w:t>+CME ERROR: &lt;err&gt;</w:t>
      </w:r>
      <w:r w:rsidRPr="000903C1">
        <w:t xml:space="preserve"> is returned. Refer clause 9.2 for possible </w:t>
      </w:r>
      <w:r w:rsidRPr="000903C1">
        <w:rPr>
          <w:rFonts w:ascii="Courier New" w:hAnsi="Courier New"/>
        </w:rPr>
        <w:t>&lt;err&gt;</w:t>
      </w:r>
      <w:r w:rsidRPr="000903C1">
        <w:t xml:space="preserve"> values. If storage does not offer format information, the format list should be empty parenthesis.</w:t>
      </w:r>
    </w:p>
    <w:bookmarkEnd w:id="163"/>
    <w:p w14:paraId="5136F644" w14:textId="77777777" w:rsidR="007439D4" w:rsidRPr="000903C1" w:rsidRDefault="007439D4" w:rsidP="007439D4">
      <w:r w:rsidRPr="000903C1">
        <w:rPr>
          <w:b/>
        </w:rPr>
        <w:t>Defined values</w:t>
      </w:r>
    </w:p>
    <w:p w14:paraId="4492726F" w14:textId="77777777" w:rsidR="007439D4" w:rsidRPr="000903C1" w:rsidRDefault="007439D4" w:rsidP="007439D4">
      <w:pPr>
        <w:pStyle w:val="B1"/>
      </w:pPr>
      <w:bookmarkStart w:id="164" w:name="_MCCTEMPBM_CRPT80110966___7"/>
      <w:r w:rsidRPr="000903C1">
        <w:rPr>
          <w:rFonts w:ascii="Courier New" w:hAnsi="Courier New"/>
        </w:rPr>
        <w:t>&lt;index&gt;</w:t>
      </w:r>
      <w:r w:rsidRPr="000903C1">
        <w:t>: integer type values in the range of location numbers of phonebook memory</w:t>
      </w:r>
    </w:p>
    <w:p w14:paraId="413CDD19" w14:textId="77777777" w:rsidR="007439D4" w:rsidRPr="000903C1" w:rsidRDefault="007439D4" w:rsidP="007439D4">
      <w:pPr>
        <w:pStyle w:val="B1"/>
      </w:pPr>
      <w:r w:rsidRPr="000903C1">
        <w:rPr>
          <w:rFonts w:ascii="Courier New" w:hAnsi="Courier New"/>
        </w:rPr>
        <w:t>&lt;number&gt;</w:t>
      </w:r>
      <w:r w:rsidRPr="000903C1">
        <w:t xml:space="preserve">: string type phone number of format </w:t>
      </w:r>
      <w:r w:rsidRPr="000903C1">
        <w:rPr>
          <w:rFonts w:ascii="Courier New" w:hAnsi="Courier New"/>
        </w:rPr>
        <w:t>&lt;type&gt;</w:t>
      </w:r>
    </w:p>
    <w:p w14:paraId="56FADA94" w14:textId="77777777" w:rsidR="007439D4" w:rsidRPr="000903C1" w:rsidRDefault="007439D4" w:rsidP="007439D4">
      <w:pPr>
        <w:pStyle w:val="B1"/>
      </w:pPr>
      <w:r w:rsidRPr="000903C1">
        <w:rPr>
          <w:rFonts w:ascii="Courier New" w:hAnsi="Courier New"/>
        </w:rPr>
        <w:t>&lt;type&gt;</w:t>
      </w:r>
      <w:r w:rsidRPr="000903C1">
        <w:t>: type of address octet in integer format (refer 3GPP TS 24.008 [8] clause 10.5.4.7) ; default 145 when dialling string includes international access code character "+", otherwise 129</w:t>
      </w:r>
    </w:p>
    <w:p w14:paraId="70A03914" w14:textId="77777777" w:rsidR="007439D4" w:rsidRPr="000903C1" w:rsidRDefault="007439D4" w:rsidP="007439D4">
      <w:pPr>
        <w:pStyle w:val="B1"/>
      </w:pPr>
      <w:r w:rsidRPr="000903C1">
        <w:rPr>
          <w:rFonts w:ascii="Courier New" w:hAnsi="Courier New"/>
        </w:rPr>
        <w:lastRenderedPageBreak/>
        <w:t>&lt;text&gt;</w:t>
      </w:r>
      <w:r w:rsidRPr="000903C1">
        <w:t xml:space="preserve">: string type field of maximum length </w:t>
      </w:r>
      <w:r w:rsidRPr="000903C1">
        <w:rPr>
          <w:rFonts w:ascii="Courier New" w:hAnsi="Courier New"/>
        </w:rPr>
        <w:t>&lt;tlength&gt;</w:t>
      </w:r>
      <w:r w:rsidRPr="000903C1">
        <w:t xml:space="preserve">; character set as specified by command select TE character set </w:t>
      </w:r>
      <w:r w:rsidRPr="000903C1">
        <w:rPr>
          <w:rFonts w:ascii="Courier New" w:hAnsi="Courier New"/>
        </w:rPr>
        <w:t>+CSCS</w:t>
      </w:r>
    </w:p>
    <w:p w14:paraId="4DBAA1E3" w14:textId="77777777" w:rsidR="007439D4" w:rsidRPr="000903C1" w:rsidRDefault="007439D4" w:rsidP="007439D4">
      <w:pPr>
        <w:pStyle w:val="B1"/>
      </w:pPr>
      <w:r w:rsidRPr="000903C1">
        <w:rPr>
          <w:rFonts w:ascii="Courier New" w:hAnsi="Courier New"/>
        </w:rPr>
        <w:t>&lt;group&gt;</w:t>
      </w:r>
      <w:r w:rsidRPr="000903C1">
        <w:t xml:space="preserve">: string type field of maximum length </w:t>
      </w:r>
      <w:r w:rsidRPr="000903C1">
        <w:rPr>
          <w:rFonts w:ascii="Courier New" w:hAnsi="Courier New"/>
        </w:rPr>
        <w:t>&lt;glength&gt;</w:t>
      </w:r>
      <w:r w:rsidRPr="000903C1">
        <w:t xml:space="preserve">; character set as specified by command select TE character set </w:t>
      </w:r>
      <w:r w:rsidRPr="000903C1">
        <w:rPr>
          <w:rFonts w:ascii="Courier New" w:hAnsi="Courier New"/>
        </w:rPr>
        <w:t>+CSCS</w:t>
      </w:r>
    </w:p>
    <w:p w14:paraId="0BE1516B" w14:textId="77777777" w:rsidR="007439D4" w:rsidRPr="000903C1" w:rsidRDefault="007439D4" w:rsidP="007439D4">
      <w:pPr>
        <w:pStyle w:val="B1"/>
      </w:pPr>
      <w:r w:rsidRPr="000903C1">
        <w:rPr>
          <w:rFonts w:ascii="Courier New" w:hAnsi="Courier New"/>
        </w:rPr>
        <w:t>&lt;adnumber&gt;</w:t>
      </w:r>
      <w:r w:rsidRPr="000903C1">
        <w:t xml:space="preserve">: string type phone number of format </w:t>
      </w:r>
      <w:r w:rsidRPr="000903C1">
        <w:rPr>
          <w:rFonts w:ascii="Courier New" w:hAnsi="Courier New"/>
        </w:rPr>
        <w:t>&lt;adtype&gt;</w:t>
      </w:r>
    </w:p>
    <w:p w14:paraId="5DFD2214" w14:textId="77777777" w:rsidR="007439D4" w:rsidRPr="000903C1" w:rsidRDefault="007439D4" w:rsidP="007439D4">
      <w:pPr>
        <w:pStyle w:val="B1"/>
      </w:pPr>
      <w:r w:rsidRPr="000903C1">
        <w:rPr>
          <w:rFonts w:ascii="Courier New" w:hAnsi="Courier New"/>
        </w:rPr>
        <w:t>&lt;adtype&gt;</w:t>
      </w:r>
      <w:r w:rsidRPr="000903C1">
        <w:t>: type of address octet in integer format (refer 3GPP TS 24.008 [8] clause 10.5.4.7)</w:t>
      </w:r>
    </w:p>
    <w:p w14:paraId="5311398C" w14:textId="77777777" w:rsidR="007439D4" w:rsidRPr="000903C1" w:rsidRDefault="007439D4" w:rsidP="007439D4">
      <w:pPr>
        <w:pStyle w:val="B1"/>
        <w:rPr>
          <w:rFonts w:ascii="Courier New" w:hAnsi="Courier New"/>
        </w:rPr>
      </w:pPr>
      <w:r w:rsidRPr="000903C1">
        <w:rPr>
          <w:rFonts w:ascii="Courier New" w:hAnsi="Courier New"/>
        </w:rPr>
        <w:t>&lt;secondtext&gt;</w:t>
      </w:r>
      <w:r w:rsidRPr="000903C1">
        <w:t xml:space="preserve">: string type field of maximum length </w:t>
      </w:r>
      <w:r w:rsidRPr="000903C1">
        <w:rPr>
          <w:rFonts w:ascii="Courier New" w:hAnsi="Courier New"/>
        </w:rPr>
        <w:t>&lt;slength&gt;</w:t>
      </w:r>
      <w:r w:rsidRPr="000903C1">
        <w:t xml:space="preserve">; character set as specified by command select TE character set </w:t>
      </w:r>
      <w:r w:rsidRPr="000903C1">
        <w:rPr>
          <w:rFonts w:ascii="Courier New" w:hAnsi="Courier New"/>
        </w:rPr>
        <w:t>+CSCS</w:t>
      </w:r>
    </w:p>
    <w:p w14:paraId="56D9995B" w14:textId="77777777" w:rsidR="007439D4" w:rsidRPr="000903C1" w:rsidRDefault="007439D4" w:rsidP="007439D4">
      <w:pPr>
        <w:pStyle w:val="B1"/>
        <w:rPr>
          <w:rFonts w:ascii="Courier New" w:hAnsi="Courier New"/>
        </w:rPr>
      </w:pPr>
      <w:r w:rsidRPr="000903C1">
        <w:rPr>
          <w:rFonts w:ascii="Courier New" w:hAnsi="Courier New"/>
        </w:rPr>
        <w:t>&lt;email&gt;</w:t>
      </w:r>
      <w:r w:rsidRPr="000903C1">
        <w:t xml:space="preserve">: string type field of maximum length </w:t>
      </w:r>
      <w:r w:rsidRPr="000903C1">
        <w:rPr>
          <w:rFonts w:ascii="Courier New" w:hAnsi="Courier New"/>
        </w:rPr>
        <w:t>&lt;elength&gt;</w:t>
      </w:r>
      <w:r w:rsidRPr="000903C1">
        <w:t xml:space="preserve">; character set as specified by command select TE character set </w:t>
      </w:r>
      <w:r w:rsidRPr="000903C1">
        <w:rPr>
          <w:rFonts w:ascii="Courier New" w:hAnsi="Courier New"/>
        </w:rPr>
        <w:t>+CSCS</w:t>
      </w:r>
    </w:p>
    <w:p w14:paraId="74DD2EAB" w14:textId="77777777" w:rsidR="007439D4" w:rsidRPr="000903C1" w:rsidRDefault="007439D4" w:rsidP="007439D4">
      <w:pPr>
        <w:pStyle w:val="B1"/>
        <w:rPr>
          <w:rFonts w:ascii="Courier New" w:hAnsi="Courier New"/>
          <w:noProof/>
        </w:rPr>
      </w:pPr>
      <w:r w:rsidRPr="000903C1">
        <w:rPr>
          <w:rFonts w:ascii="Courier New" w:hAnsi="Courier New"/>
          <w:noProof/>
        </w:rPr>
        <w:t>&lt;</w:t>
      </w:r>
      <w:r w:rsidRPr="000903C1">
        <w:rPr>
          <w:rFonts w:ascii="Courier New" w:hAnsi="Courier New" w:cs="Courier New"/>
          <w:noProof/>
        </w:rPr>
        <w:t>sip_</w:t>
      </w:r>
      <w:r w:rsidRPr="000903C1">
        <w:rPr>
          <w:rFonts w:ascii="Courier New" w:hAnsi="Courier New"/>
          <w:noProof/>
        </w:rPr>
        <w:t>uri&gt;</w:t>
      </w:r>
      <w:r w:rsidRPr="000903C1">
        <w:rPr>
          <w:noProof/>
        </w:rPr>
        <w:t xml:space="preserve">: string type field of maximum length </w:t>
      </w:r>
      <w:r w:rsidRPr="000903C1">
        <w:rPr>
          <w:rFonts w:ascii="Courier New" w:hAnsi="Courier New" w:cs="Courier New"/>
          <w:noProof/>
        </w:rPr>
        <w:t>&lt;siplength&gt;</w:t>
      </w:r>
      <w:r w:rsidRPr="000903C1">
        <w:rPr>
          <w:noProof/>
        </w:rPr>
        <w:t xml:space="preserve">; character set as specified by command select TE character set </w:t>
      </w:r>
      <w:r w:rsidRPr="000903C1">
        <w:rPr>
          <w:rFonts w:ascii="Courier New" w:hAnsi="Courier New"/>
          <w:noProof/>
        </w:rPr>
        <w:t>+CSCS</w:t>
      </w:r>
    </w:p>
    <w:p w14:paraId="64544490" w14:textId="77777777" w:rsidR="007439D4" w:rsidRPr="000903C1" w:rsidRDefault="007439D4" w:rsidP="007439D4">
      <w:pPr>
        <w:pStyle w:val="B1"/>
        <w:rPr>
          <w:rFonts w:ascii="Courier New" w:hAnsi="Courier New"/>
          <w:noProof/>
        </w:rPr>
      </w:pPr>
      <w:r w:rsidRPr="000903C1">
        <w:rPr>
          <w:rFonts w:ascii="Courier New" w:hAnsi="Courier New"/>
          <w:noProof/>
        </w:rPr>
        <w:t>&lt;</w:t>
      </w:r>
      <w:r w:rsidRPr="000903C1">
        <w:rPr>
          <w:rFonts w:ascii="Courier New" w:hAnsi="Courier New" w:cs="Courier New"/>
          <w:noProof/>
        </w:rPr>
        <w:t>tel_</w:t>
      </w:r>
      <w:r w:rsidRPr="000903C1">
        <w:rPr>
          <w:rFonts w:ascii="Courier New" w:hAnsi="Courier New"/>
          <w:noProof/>
        </w:rPr>
        <w:t>uri&gt;</w:t>
      </w:r>
      <w:r w:rsidRPr="000903C1">
        <w:rPr>
          <w:noProof/>
        </w:rPr>
        <w:t>: string type phone number of maximum length</w:t>
      </w:r>
      <w:r w:rsidRPr="000903C1">
        <w:rPr>
          <w:rFonts w:ascii="Courier New" w:hAnsi="Courier New"/>
          <w:noProof/>
        </w:rPr>
        <w:t xml:space="preserve"> &lt;tellength&gt;</w:t>
      </w:r>
      <w:r w:rsidRPr="000903C1">
        <w:rPr>
          <w:noProof/>
        </w:rPr>
        <w:t xml:space="preserve">; character set as specified by command select TE character set </w:t>
      </w:r>
      <w:r w:rsidRPr="000903C1">
        <w:rPr>
          <w:rFonts w:ascii="Courier New" w:hAnsi="Courier New"/>
          <w:noProof/>
        </w:rPr>
        <w:t>+CSCS</w:t>
      </w:r>
    </w:p>
    <w:p w14:paraId="0FD73EA1" w14:textId="77777777" w:rsidR="007439D4" w:rsidRPr="000903C1" w:rsidRDefault="007439D4" w:rsidP="007439D4">
      <w:pPr>
        <w:pStyle w:val="B1"/>
      </w:pPr>
      <w:r w:rsidRPr="000903C1">
        <w:rPr>
          <w:rFonts w:ascii="Courier New" w:hAnsi="Courier New"/>
        </w:rPr>
        <w:t>&lt;nlength&gt;</w:t>
      </w:r>
      <w:r w:rsidRPr="000903C1">
        <w:t xml:space="preserve">: integer type value indicating the maximum length of field </w:t>
      </w:r>
      <w:r w:rsidRPr="000903C1">
        <w:rPr>
          <w:rFonts w:ascii="Courier New" w:hAnsi="Courier New"/>
        </w:rPr>
        <w:t>&lt;number&gt;</w:t>
      </w:r>
    </w:p>
    <w:p w14:paraId="4F8A52B2" w14:textId="77777777" w:rsidR="007439D4" w:rsidRPr="000903C1" w:rsidRDefault="007439D4" w:rsidP="007439D4">
      <w:pPr>
        <w:pStyle w:val="B1"/>
        <w:rPr>
          <w:rFonts w:ascii="Courier New" w:hAnsi="Courier New"/>
        </w:rPr>
      </w:pPr>
      <w:r w:rsidRPr="000903C1">
        <w:rPr>
          <w:rFonts w:ascii="Courier New" w:hAnsi="Courier New"/>
        </w:rPr>
        <w:t>&lt;tlength&gt;</w:t>
      </w:r>
      <w:r w:rsidRPr="000903C1">
        <w:t xml:space="preserve">: integer type value indicating the maximum length of field </w:t>
      </w:r>
      <w:r w:rsidRPr="000903C1">
        <w:rPr>
          <w:rFonts w:ascii="Courier New" w:hAnsi="Courier New"/>
        </w:rPr>
        <w:t>&lt;text&gt;</w:t>
      </w:r>
    </w:p>
    <w:p w14:paraId="089356F3" w14:textId="77777777" w:rsidR="007439D4" w:rsidRPr="000903C1" w:rsidRDefault="007439D4" w:rsidP="007439D4">
      <w:pPr>
        <w:pStyle w:val="B1"/>
        <w:rPr>
          <w:rFonts w:ascii="Courier New" w:hAnsi="Courier New"/>
        </w:rPr>
      </w:pPr>
      <w:r w:rsidRPr="000903C1">
        <w:rPr>
          <w:rFonts w:ascii="Courier New" w:hAnsi="Courier New"/>
        </w:rPr>
        <w:t>&lt;glength&gt;</w:t>
      </w:r>
      <w:r w:rsidRPr="000903C1">
        <w:t xml:space="preserve">: integer type value indicating the maximum length of field </w:t>
      </w:r>
      <w:r w:rsidRPr="000903C1">
        <w:rPr>
          <w:rFonts w:ascii="Courier New" w:hAnsi="Courier New"/>
        </w:rPr>
        <w:t>&lt;group&gt;</w:t>
      </w:r>
    </w:p>
    <w:p w14:paraId="177B6B6A" w14:textId="77777777" w:rsidR="007439D4" w:rsidRPr="000903C1" w:rsidRDefault="007439D4" w:rsidP="007439D4">
      <w:pPr>
        <w:pStyle w:val="B1"/>
        <w:rPr>
          <w:rFonts w:ascii="Courier New" w:hAnsi="Courier New"/>
        </w:rPr>
      </w:pPr>
      <w:r w:rsidRPr="000903C1">
        <w:rPr>
          <w:rFonts w:ascii="Courier New" w:hAnsi="Courier New"/>
        </w:rPr>
        <w:t>&lt;slength&gt;</w:t>
      </w:r>
      <w:r w:rsidRPr="000903C1">
        <w:t xml:space="preserve">: integer type value indicating the maximum length of field </w:t>
      </w:r>
      <w:r w:rsidRPr="000903C1">
        <w:rPr>
          <w:rFonts w:ascii="Courier New" w:hAnsi="Courier New"/>
        </w:rPr>
        <w:t>&lt;secondtext&gt;</w:t>
      </w:r>
    </w:p>
    <w:p w14:paraId="74D491C1" w14:textId="77777777" w:rsidR="007439D4" w:rsidRPr="000903C1" w:rsidRDefault="007439D4" w:rsidP="007439D4">
      <w:pPr>
        <w:pStyle w:val="B1"/>
        <w:rPr>
          <w:rFonts w:ascii="Courier New" w:hAnsi="Courier New"/>
        </w:rPr>
      </w:pPr>
      <w:r w:rsidRPr="000903C1">
        <w:rPr>
          <w:rFonts w:ascii="Courier New" w:hAnsi="Courier New"/>
        </w:rPr>
        <w:t>&lt;elength&gt;</w:t>
      </w:r>
      <w:r w:rsidRPr="000903C1">
        <w:t xml:space="preserve">: integer type value indicating the maximum length of field </w:t>
      </w:r>
      <w:r w:rsidRPr="000903C1">
        <w:rPr>
          <w:rFonts w:ascii="Courier New" w:hAnsi="Courier New"/>
        </w:rPr>
        <w:t>&lt;email&gt;</w:t>
      </w:r>
    </w:p>
    <w:p w14:paraId="19E8878F" w14:textId="77777777" w:rsidR="007439D4" w:rsidRPr="000903C1" w:rsidRDefault="007439D4" w:rsidP="007439D4">
      <w:pPr>
        <w:pStyle w:val="B1"/>
        <w:rPr>
          <w:rFonts w:ascii="Courier New" w:hAnsi="Courier New"/>
          <w:noProof/>
        </w:rPr>
      </w:pPr>
      <w:r w:rsidRPr="000903C1">
        <w:rPr>
          <w:rFonts w:ascii="Courier New" w:hAnsi="Courier New"/>
          <w:noProof/>
        </w:rPr>
        <w:t>&lt;siplength&gt;</w:t>
      </w:r>
      <w:r w:rsidRPr="000903C1">
        <w:rPr>
          <w:noProof/>
        </w:rPr>
        <w:t xml:space="preserve">: integer type value indicating the maximum length of field </w:t>
      </w:r>
      <w:r w:rsidRPr="000903C1">
        <w:rPr>
          <w:rFonts w:ascii="Courier New" w:hAnsi="Courier New"/>
          <w:noProof/>
        </w:rPr>
        <w:t>&lt;sip_uri&gt;</w:t>
      </w:r>
    </w:p>
    <w:p w14:paraId="08A548E7" w14:textId="77777777" w:rsidR="007439D4" w:rsidRPr="000903C1" w:rsidRDefault="007439D4" w:rsidP="007439D4">
      <w:pPr>
        <w:pStyle w:val="B1"/>
        <w:rPr>
          <w:rFonts w:ascii="Courier New" w:hAnsi="Courier New"/>
          <w:noProof/>
        </w:rPr>
      </w:pPr>
      <w:r w:rsidRPr="000903C1">
        <w:rPr>
          <w:rFonts w:ascii="Courier New" w:hAnsi="Courier New"/>
          <w:noProof/>
        </w:rPr>
        <w:t>&lt;tellength&gt;</w:t>
      </w:r>
      <w:r w:rsidRPr="000903C1">
        <w:rPr>
          <w:noProof/>
        </w:rPr>
        <w:t xml:space="preserve">: integer type value indicating the maximum length of field </w:t>
      </w:r>
      <w:r w:rsidRPr="000903C1">
        <w:rPr>
          <w:rFonts w:ascii="Courier New" w:hAnsi="Courier New"/>
          <w:noProof/>
        </w:rPr>
        <w:t>&lt;tel_uri&gt;</w:t>
      </w:r>
    </w:p>
    <w:p w14:paraId="47EA7220" w14:textId="77777777" w:rsidR="007439D4" w:rsidRPr="000903C1" w:rsidRDefault="007439D4" w:rsidP="007439D4">
      <w:pPr>
        <w:pStyle w:val="B1"/>
      </w:pPr>
      <w:r w:rsidRPr="000903C1">
        <w:rPr>
          <w:rFonts w:ascii="Courier New" w:hAnsi="Courier New"/>
        </w:rPr>
        <w:t>&lt;hidden&gt;:</w:t>
      </w:r>
      <w:r w:rsidRPr="000903C1">
        <w:t xml:space="preserve"> integer type value indicates if the entry is hidden or not</w:t>
      </w:r>
    </w:p>
    <w:bookmarkEnd w:id="164"/>
    <w:p w14:paraId="082915E9" w14:textId="77777777" w:rsidR="007439D4" w:rsidRPr="000903C1" w:rsidRDefault="007439D4" w:rsidP="007439D4">
      <w:pPr>
        <w:pStyle w:val="B2"/>
      </w:pPr>
      <w:r w:rsidRPr="000903C1">
        <w:rPr>
          <w:u w:val="single"/>
        </w:rPr>
        <w:t>0</w:t>
      </w:r>
      <w:r w:rsidRPr="000903C1">
        <w:t>:</w:t>
      </w:r>
      <w:r w:rsidRPr="000903C1">
        <w:tab/>
        <w:t>phonebook entry not hidden</w:t>
      </w:r>
    </w:p>
    <w:p w14:paraId="2B3A4EC8" w14:textId="77777777" w:rsidR="007439D4" w:rsidRPr="000903C1" w:rsidRDefault="007439D4" w:rsidP="007439D4">
      <w:pPr>
        <w:pStyle w:val="B2"/>
      </w:pPr>
      <w:r w:rsidRPr="000903C1">
        <w:t>1:</w:t>
      </w:r>
      <w:r w:rsidRPr="000903C1">
        <w:tab/>
        <w:t>phonebook entry hidden</w:t>
      </w:r>
    </w:p>
    <w:p w14:paraId="76ED1EE7" w14:textId="77777777" w:rsidR="007439D4" w:rsidRPr="000903C1" w:rsidRDefault="007439D4" w:rsidP="007439D4">
      <w:pPr>
        <w:pStyle w:val="B1"/>
      </w:pPr>
      <w:bookmarkStart w:id="165" w:name="_MCCTEMPBM_CRPT80110967___7"/>
      <w:r w:rsidRPr="000903C1">
        <w:rPr>
          <w:rFonts w:ascii="Courier New" w:hAnsi="Courier New"/>
          <w:noProof/>
        </w:rPr>
        <w:t>&lt;written_index&gt;</w:t>
      </w:r>
      <w:r w:rsidRPr="000903C1">
        <w:rPr>
          <w:noProof/>
        </w:rPr>
        <w:t xml:space="preserve">: integer type value indicating the last location number </w:t>
      </w:r>
      <w:r w:rsidRPr="000903C1">
        <w:rPr>
          <w:rFonts w:ascii="Courier New" w:hAnsi="Courier New" w:cs="Courier New"/>
          <w:noProof/>
        </w:rPr>
        <w:t>&lt;index&gt;</w:t>
      </w:r>
      <w:r w:rsidRPr="000903C1">
        <w:rPr>
          <w:noProof/>
        </w:rPr>
        <w:t xml:space="preserve"> of the written phonebook entry</w:t>
      </w:r>
    </w:p>
    <w:bookmarkEnd w:id="165"/>
    <w:p w14:paraId="01C7725E" w14:textId="77777777" w:rsidR="007439D4" w:rsidRPr="000903C1" w:rsidRDefault="007439D4" w:rsidP="007439D4">
      <w:r w:rsidRPr="000903C1">
        <w:rPr>
          <w:b/>
        </w:rPr>
        <w:t>Implementation</w:t>
      </w:r>
    </w:p>
    <w:p w14:paraId="54411F89" w14:textId="66BEB2EF" w:rsidR="00F87B53" w:rsidRDefault="007439D4" w:rsidP="005E18B3">
      <w:r w:rsidRPr="000903C1">
        <w:t>Optional.</w:t>
      </w:r>
    </w:p>
    <w:p w14:paraId="10691E5C" w14:textId="01A514DA" w:rsidR="002F0A65" w:rsidRPr="005916C2" w:rsidRDefault="002F0A65" w:rsidP="002F0A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B4AD84F" w14:textId="77777777" w:rsidR="003E1B95" w:rsidRPr="000903C1" w:rsidRDefault="003E1B95" w:rsidP="003E1B95">
      <w:pPr>
        <w:pStyle w:val="2"/>
      </w:pPr>
      <w:bookmarkStart w:id="166" w:name="_Toc20207546"/>
      <w:bookmarkStart w:id="167" w:name="_Toc27579429"/>
      <w:bookmarkStart w:id="168" w:name="_Toc36116009"/>
      <w:bookmarkStart w:id="169" w:name="_Toc45214889"/>
      <w:bookmarkStart w:id="170" w:name="_Toc51866657"/>
      <w:bookmarkStart w:id="171" w:name="_Toc162980103"/>
      <w:r w:rsidRPr="000903C1">
        <w:t>8.17</w:t>
      </w:r>
      <w:r w:rsidRPr="000903C1">
        <w:tab/>
        <w:t>Generic SIM access +CSIM</w:t>
      </w:r>
      <w:bookmarkEnd w:id="166"/>
      <w:bookmarkEnd w:id="167"/>
      <w:bookmarkEnd w:id="168"/>
      <w:bookmarkEnd w:id="169"/>
      <w:bookmarkEnd w:id="170"/>
      <w:bookmarkEnd w:id="171"/>
    </w:p>
    <w:p w14:paraId="6159489B" w14:textId="77777777" w:rsidR="003E1B95" w:rsidRPr="000903C1" w:rsidRDefault="003E1B95" w:rsidP="003E1B95">
      <w:pPr>
        <w:pStyle w:val="TH"/>
      </w:pPr>
      <w:r w:rsidRPr="000903C1">
        <w:t>Table </w:t>
      </w:r>
      <w:r w:rsidRPr="000903C1">
        <w:rPr>
          <w:noProof/>
        </w:rPr>
        <w:t>77</w:t>
      </w:r>
      <w:r w:rsidRPr="000903C1">
        <w:t>: +CSIM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53"/>
        <w:gridCol w:w="3786"/>
      </w:tblGrid>
      <w:tr w:rsidR="003E1B95" w:rsidRPr="000903C1" w14:paraId="49EAED14" w14:textId="77777777" w:rsidTr="00DC195A">
        <w:trPr>
          <w:cantSplit/>
          <w:jc w:val="center"/>
        </w:trPr>
        <w:tc>
          <w:tcPr>
            <w:tcW w:w="3353" w:type="dxa"/>
          </w:tcPr>
          <w:p w14:paraId="39435074" w14:textId="77777777" w:rsidR="003E1B95" w:rsidRPr="000903C1" w:rsidRDefault="003E1B95" w:rsidP="00DC195A">
            <w:pPr>
              <w:pStyle w:val="TAH"/>
              <w:rPr>
                <w:rFonts w:ascii="Courier New" w:hAnsi="Courier New"/>
              </w:rPr>
            </w:pPr>
            <w:r w:rsidRPr="000903C1">
              <w:t>Command</w:t>
            </w:r>
          </w:p>
        </w:tc>
        <w:tc>
          <w:tcPr>
            <w:tcW w:w="3786" w:type="dxa"/>
          </w:tcPr>
          <w:p w14:paraId="66724C6D" w14:textId="77777777" w:rsidR="003E1B95" w:rsidRPr="000903C1" w:rsidRDefault="003E1B95" w:rsidP="00DC195A">
            <w:pPr>
              <w:pStyle w:val="TAH"/>
              <w:rPr>
                <w:rFonts w:ascii="Courier New" w:hAnsi="Courier New"/>
              </w:rPr>
            </w:pPr>
            <w:r w:rsidRPr="000903C1">
              <w:t>Possible response(s)</w:t>
            </w:r>
          </w:p>
        </w:tc>
      </w:tr>
      <w:tr w:rsidR="003E1B95" w:rsidRPr="000903C1" w14:paraId="6A9BE4AF" w14:textId="77777777" w:rsidTr="00DC195A">
        <w:trPr>
          <w:cantSplit/>
          <w:jc w:val="center"/>
        </w:trPr>
        <w:tc>
          <w:tcPr>
            <w:tcW w:w="3353" w:type="dxa"/>
          </w:tcPr>
          <w:p w14:paraId="5495FF4B" w14:textId="77777777" w:rsidR="003E1B95" w:rsidRPr="000903C1" w:rsidRDefault="003E1B95" w:rsidP="00DC195A">
            <w:pPr>
              <w:spacing w:after="20"/>
              <w:rPr>
                <w:rFonts w:ascii="Courier New" w:hAnsi="Courier New"/>
              </w:rPr>
            </w:pPr>
            <w:bookmarkStart w:id="172" w:name="_MCCTEMPBM_CRPT80110988___7" w:colFirst="0" w:colLast="1"/>
            <w:r w:rsidRPr="000903C1">
              <w:rPr>
                <w:rFonts w:ascii="Courier New" w:hAnsi="Courier New"/>
              </w:rPr>
              <w:t>+CSIM=&lt;length&gt;,&lt;command&gt;</w:t>
            </w:r>
          </w:p>
        </w:tc>
        <w:tc>
          <w:tcPr>
            <w:tcW w:w="3786" w:type="dxa"/>
          </w:tcPr>
          <w:p w14:paraId="196FB0B9" w14:textId="77777777" w:rsidR="003E1B95" w:rsidRPr="000903C1" w:rsidRDefault="003E1B95" w:rsidP="00DC195A">
            <w:pPr>
              <w:spacing w:after="20"/>
              <w:rPr>
                <w:rFonts w:ascii="Courier New" w:hAnsi="Courier New"/>
              </w:rPr>
            </w:pPr>
            <w:r w:rsidRPr="000903C1">
              <w:rPr>
                <w:rFonts w:ascii="Courier New" w:hAnsi="Courier New"/>
              </w:rPr>
              <w:t>+CSIM: &lt;length&gt;,&lt;response&gt;</w:t>
            </w:r>
          </w:p>
          <w:p w14:paraId="6CDB5FD4" w14:textId="77777777" w:rsidR="003E1B95" w:rsidRPr="000903C1" w:rsidRDefault="003E1B95" w:rsidP="00DC195A">
            <w:pPr>
              <w:spacing w:after="20"/>
              <w:rPr>
                <w:rFonts w:ascii="Courier New" w:hAnsi="Courier New"/>
                <w:i/>
              </w:rPr>
            </w:pPr>
          </w:p>
          <w:p w14:paraId="36F831D1" w14:textId="77777777" w:rsidR="003E1B95" w:rsidRPr="000903C1" w:rsidRDefault="003E1B95" w:rsidP="00DC195A">
            <w:pPr>
              <w:spacing w:after="20"/>
            </w:pPr>
            <w:r w:rsidRPr="000903C1">
              <w:rPr>
                <w:rFonts w:ascii="Courier New" w:hAnsi="Courier New"/>
                <w:i/>
              </w:rPr>
              <w:t>+CME ERROR: &lt;err&gt;</w:t>
            </w:r>
          </w:p>
        </w:tc>
      </w:tr>
      <w:tr w:rsidR="003E1B95" w:rsidRPr="000903C1" w14:paraId="0B3A412A" w14:textId="77777777" w:rsidTr="00DC195A">
        <w:trPr>
          <w:cantSplit/>
          <w:jc w:val="center"/>
        </w:trPr>
        <w:tc>
          <w:tcPr>
            <w:tcW w:w="3353" w:type="dxa"/>
          </w:tcPr>
          <w:p w14:paraId="79A0EB88" w14:textId="77777777" w:rsidR="003E1B95" w:rsidRPr="000903C1" w:rsidRDefault="003E1B95" w:rsidP="00DC195A">
            <w:pPr>
              <w:spacing w:after="20"/>
            </w:pPr>
            <w:bookmarkStart w:id="173" w:name="_MCCTEMPBM_CRPT80110989___7"/>
            <w:bookmarkEnd w:id="172"/>
            <w:r w:rsidRPr="000903C1">
              <w:rPr>
                <w:rFonts w:ascii="Courier New" w:hAnsi="Courier New"/>
              </w:rPr>
              <w:t>+CSIM=?</w:t>
            </w:r>
            <w:bookmarkEnd w:id="173"/>
          </w:p>
        </w:tc>
        <w:tc>
          <w:tcPr>
            <w:tcW w:w="3786" w:type="dxa"/>
          </w:tcPr>
          <w:p w14:paraId="2D78B811" w14:textId="77777777" w:rsidR="003E1B95" w:rsidRPr="000903C1" w:rsidRDefault="003E1B95" w:rsidP="00DC195A">
            <w:pPr>
              <w:spacing w:after="20"/>
            </w:pPr>
          </w:p>
        </w:tc>
      </w:tr>
    </w:tbl>
    <w:p w14:paraId="54E2ABB1" w14:textId="77777777" w:rsidR="003E1B95" w:rsidRPr="000903C1" w:rsidRDefault="003E1B95" w:rsidP="003E1B95">
      <w:pPr>
        <w:rPr>
          <w:b/>
        </w:rPr>
      </w:pPr>
    </w:p>
    <w:p w14:paraId="16E1916D" w14:textId="77777777" w:rsidR="003E1B95" w:rsidRPr="000903C1" w:rsidRDefault="003E1B95" w:rsidP="003E1B95">
      <w:r w:rsidRPr="000903C1">
        <w:rPr>
          <w:b/>
        </w:rPr>
        <w:t>Description</w:t>
      </w:r>
    </w:p>
    <w:p w14:paraId="6694BA31" w14:textId="43A5D959" w:rsidR="003E1B95" w:rsidRPr="000903C1" w:rsidRDefault="003E1B95" w:rsidP="003E1B95">
      <w:bookmarkStart w:id="174" w:name="_MCCTEMPBM_CRPT80110990___7"/>
      <w:ins w:id="175" w:author="Hui" w:date="2024-04-03T17:14:00Z">
        <w:r>
          <w:lastRenderedPageBreak/>
          <w:t>Execution</w:t>
        </w:r>
      </w:ins>
      <w:del w:id="176" w:author="Hui" w:date="2024-04-03T17:14:00Z">
        <w:r w:rsidRPr="000903C1" w:rsidDel="003E1B95">
          <w:delText>Set</w:delText>
        </w:r>
      </w:del>
      <w:r w:rsidRPr="000903C1">
        <w:t xml:space="preserve"> command transmits to the MT the </w:t>
      </w:r>
      <w:r w:rsidRPr="000903C1">
        <w:rPr>
          <w:rFonts w:ascii="Courier New" w:hAnsi="Courier New"/>
        </w:rPr>
        <w:t>&lt;command&gt;</w:t>
      </w:r>
      <w:r w:rsidRPr="000903C1">
        <w:t xml:space="preserve"> it then shall send as it is to the SIM. In the same manner, the SIM </w:t>
      </w:r>
      <w:r w:rsidRPr="000903C1">
        <w:rPr>
          <w:rFonts w:ascii="Courier New" w:hAnsi="Courier New"/>
        </w:rPr>
        <w:t>&lt;response&gt;</w:t>
      </w:r>
      <w:r w:rsidRPr="000903C1">
        <w:t xml:space="preserve"> shall be sent back by the MT to the TA as it is. Refer clause 9.2 for possible </w:t>
      </w:r>
      <w:r w:rsidRPr="000903C1">
        <w:rPr>
          <w:rFonts w:ascii="Courier New" w:hAnsi="Courier New"/>
        </w:rPr>
        <w:t>&lt;err&gt;</w:t>
      </w:r>
      <w:r w:rsidRPr="000903C1">
        <w:t xml:space="preserve"> values.</w:t>
      </w:r>
    </w:p>
    <w:bookmarkEnd w:id="174"/>
    <w:p w14:paraId="72B7E175" w14:textId="77777777" w:rsidR="003E1B95" w:rsidRPr="000903C1" w:rsidRDefault="003E1B95" w:rsidP="003E1B95">
      <w:r w:rsidRPr="000903C1">
        <w:t>This command allows a direct control of the SIM that is installed in the currently selected card slot, by a distant application on the TE. The TE shall then take care of processing SIM information within the frame specified by GSM/UMTS.</w:t>
      </w:r>
    </w:p>
    <w:p w14:paraId="135148C8" w14:textId="77777777" w:rsidR="003E1B95" w:rsidRPr="000903C1" w:rsidRDefault="003E1B95" w:rsidP="003E1B95">
      <w:pPr>
        <w:pStyle w:val="NO"/>
      </w:pPr>
      <w:bookmarkStart w:id="177" w:name="_MCCTEMPBM_CRPT80110991___7"/>
      <w:r w:rsidRPr="000903C1">
        <w:t>NOTE:</w:t>
      </w:r>
      <w:r w:rsidRPr="000903C1">
        <w:tab/>
        <w:t xml:space="preserve">Compared to Restricted SIM Access command </w:t>
      </w:r>
      <w:r w:rsidRPr="000903C1">
        <w:rPr>
          <w:rFonts w:ascii="Courier New" w:hAnsi="Courier New"/>
        </w:rPr>
        <w:t>+CRSM</w:t>
      </w:r>
      <w:r w:rsidRPr="000903C1">
        <w:t xml:space="preserve">, the definition of </w:t>
      </w:r>
      <w:r w:rsidRPr="000903C1">
        <w:rPr>
          <w:rFonts w:ascii="Courier New" w:hAnsi="Courier New"/>
        </w:rPr>
        <w:t>+CSIM</w:t>
      </w:r>
      <w:r w:rsidRPr="000903C1">
        <w:t xml:space="preserve"> allows TE to take more control over the SIM</w:t>
      </w:r>
      <w:r w:rsidRPr="000903C1">
        <w:noBreakHyphen/>
        <w:t xml:space="preserve">MT interface. The locking and unlocking of the interface may be done by a special </w:t>
      </w:r>
      <w:r w:rsidRPr="000903C1">
        <w:rPr>
          <w:rFonts w:ascii="Courier New" w:hAnsi="Courier New"/>
        </w:rPr>
        <w:t>&lt;command&gt;</w:t>
      </w:r>
      <w:r w:rsidRPr="000903C1">
        <w:t xml:space="preserve"> value or automatically by TA/MT (by interpreting </w:t>
      </w:r>
      <w:r w:rsidRPr="000903C1">
        <w:rPr>
          <w:rFonts w:ascii="Courier New" w:hAnsi="Courier New"/>
        </w:rPr>
        <w:t>&lt;command&gt;</w:t>
      </w:r>
      <w:r w:rsidRPr="000903C1">
        <w:t xml:space="preserve"> parameter). In case that TE application does not use the unlock command (or does not send a </w:t>
      </w:r>
      <w:r w:rsidRPr="000903C1">
        <w:rPr>
          <w:rFonts w:ascii="Courier New" w:hAnsi="Courier New"/>
        </w:rPr>
        <w:t>&lt;command&gt;</w:t>
      </w:r>
      <w:r w:rsidRPr="000903C1">
        <w:t xml:space="preserve"> causing automatic unlock) in a certain timeout value, MT may release the locking.</w:t>
      </w:r>
    </w:p>
    <w:bookmarkEnd w:id="177"/>
    <w:p w14:paraId="3061DD20" w14:textId="77777777" w:rsidR="003E1B95" w:rsidRPr="000903C1" w:rsidRDefault="003E1B95" w:rsidP="003E1B95">
      <w:r w:rsidRPr="000903C1">
        <w:rPr>
          <w:b/>
        </w:rPr>
        <w:t>Defined values</w:t>
      </w:r>
    </w:p>
    <w:p w14:paraId="356CDE81" w14:textId="77777777" w:rsidR="003E1B95" w:rsidRPr="000903C1" w:rsidRDefault="003E1B95" w:rsidP="003E1B95">
      <w:pPr>
        <w:pStyle w:val="B1"/>
      </w:pPr>
      <w:bookmarkStart w:id="178" w:name="_MCCTEMPBM_CRPT80110992___7"/>
      <w:r w:rsidRPr="000903C1">
        <w:rPr>
          <w:rFonts w:ascii="Courier New" w:hAnsi="Courier New"/>
        </w:rPr>
        <w:t>&lt;length&gt;</w:t>
      </w:r>
      <w:r w:rsidRPr="000903C1">
        <w:t xml:space="preserve">: integer type; length of the characters that are sent to TE in </w:t>
      </w:r>
      <w:r w:rsidRPr="000903C1">
        <w:rPr>
          <w:rFonts w:ascii="Courier New" w:hAnsi="Courier New"/>
        </w:rPr>
        <w:t>&lt;command&gt;</w:t>
      </w:r>
      <w:r w:rsidRPr="000903C1">
        <w:t xml:space="preserve"> or </w:t>
      </w:r>
      <w:r w:rsidRPr="000903C1">
        <w:rPr>
          <w:rFonts w:ascii="Courier New" w:hAnsi="Courier New"/>
        </w:rPr>
        <w:t>&lt;response&gt;</w:t>
      </w:r>
      <w:r w:rsidRPr="000903C1">
        <w:t xml:space="preserve"> (two times the actual length of the command or response)</w:t>
      </w:r>
    </w:p>
    <w:p w14:paraId="2CA0D873" w14:textId="77777777" w:rsidR="003E1B95" w:rsidRPr="000903C1" w:rsidRDefault="003E1B95" w:rsidP="003E1B95">
      <w:pPr>
        <w:pStyle w:val="B1"/>
      </w:pPr>
      <w:r w:rsidRPr="000903C1">
        <w:rPr>
          <w:rFonts w:ascii="Courier New" w:hAnsi="Courier New"/>
        </w:rPr>
        <w:t>&lt;command&gt;</w:t>
      </w:r>
      <w:r w:rsidRPr="000903C1">
        <w:t xml:space="preserve">: command passed on by the MT to the SIM in the format as described in 3GPP TS 51.011 [28] (hexadecimal character format; refer </w:t>
      </w:r>
      <w:r w:rsidRPr="000903C1">
        <w:rPr>
          <w:rFonts w:ascii="Courier New" w:hAnsi="Courier New"/>
        </w:rPr>
        <w:t>+CSCS</w:t>
      </w:r>
      <w:r w:rsidRPr="000903C1">
        <w:t>)</w:t>
      </w:r>
    </w:p>
    <w:p w14:paraId="319C8899" w14:textId="77777777" w:rsidR="003E1B95" w:rsidRPr="000903C1" w:rsidRDefault="003E1B95" w:rsidP="003E1B95">
      <w:pPr>
        <w:pStyle w:val="B1"/>
      </w:pPr>
      <w:r w:rsidRPr="000903C1">
        <w:rPr>
          <w:rFonts w:ascii="Courier New" w:hAnsi="Courier New"/>
        </w:rPr>
        <w:t>&lt;response&gt;</w:t>
      </w:r>
      <w:r w:rsidRPr="000903C1">
        <w:t xml:space="preserve">: response to the command passed on by the SIM to the MT in the format as described in 3GPP TS 51.011 [28] (hexadecimal character format; refer </w:t>
      </w:r>
      <w:r w:rsidRPr="000903C1">
        <w:rPr>
          <w:rFonts w:ascii="Courier New" w:hAnsi="Courier New"/>
        </w:rPr>
        <w:t>+CSCS</w:t>
      </w:r>
      <w:r w:rsidRPr="000903C1">
        <w:t>)</w:t>
      </w:r>
    </w:p>
    <w:bookmarkEnd w:id="178"/>
    <w:p w14:paraId="5D3120BC" w14:textId="77777777" w:rsidR="003E1B95" w:rsidRPr="000903C1" w:rsidRDefault="003E1B95" w:rsidP="003E1B95">
      <w:r w:rsidRPr="000903C1">
        <w:rPr>
          <w:b/>
        </w:rPr>
        <w:t>Implementation</w:t>
      </w:r>
    </w:p>
    <w:p w14:paraId="40C1AD41" w14:textId="77777777" w:rsidR="003E1B95" w:rsidRPr="000903C1" w:rsidRDefault="003E1B95" w:rsidP="003E1B95">
      <w:r w:rsidRPr="000903C1">
        <w:t>Optional.</w:t>
      </w:r>
    </w:p>
    <w:p w14:paraId="3E122626" w14:textId="3F9F56A2" w:rsidR="00D525C5" w:rsidRPr="003E1B95" w:rsidRDefault="003E1B95" w:rsidP="003E1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C0C79FC" w14:textId="77777777" w:rsidR="003E1B95" w:rsidRPr="000903C1" w:rsidRDefault="003E1B95" w:rsidP="003E1B95">
      <w:pPr>
        <w:pStyle w:val="2"/>
      </w:pPr>
      <w:bookmarkStart w:id="179" w:name="_Toc20207547"/>
      <w:bookmarkStart w:id="180" w:name="_Toc27579430"/>
      <w:bookmarkStart w:id="181" w:name="_Toc36116010"/>
      <w:bookmarkStart w:id="182" w:name="_Toc45214890"/>
      <w:bookmarkStart w:id="183" w:name="_Toc51866658"/>
      <w:bookmarkStart w:id="184" w:name="_Toc162980104"/>
      <w:r w:rsidRPr="000903C1">
        <w:t>8.18</w:t>
      </w:r>
      <w:r w:rsidRPr="000903C1">
        <w:tab/>
        <w:t>Restricted SIM access +CRSM</w:t>
      </w:r>
      <w:bookmarkEnd w:id="179"/>
      <w:bookmarkEnd w:id="180"/>
      <w:bookmarkEnd w:id="181"/>
      <w:bookmarkEnd w:id="182"/>
      <w:bookmarkEnd w:id="183"/>
      <w:bookmarkEnd w:id="184"/>
    </w:p>
    <w:p w14:paraId="45B093E2" w14:textId="77777777" w:rsidR="003E1B95" w:rsidRPr="000903C1" w:rsidRDefault="003E1B95" w:rsidP="003E1B95">
      <w:pPr>
        <w:pStyle w:val="TH"/>
      </w:pPr>
      <w:r w:rsidRPr="000903C1">
        <w:t>Table </w:t>
      </w:r>
      <w:r w:rsidRPr="000903C1">
        <w:rPr>
          <w:noProof/>
        </w:rPr>
        <w:t>78</w:t>
      </w:r>
      <w:r w:rsidRPr="000903C1">
        <w:t>: +CRSM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40"/>
        <w:gridCol w:w="3900"/>
      </w:tblGrid>
      <w:tr w:rsidR="003E1B95" w:rsidRPr="000903C1" w14:paraId="328CB397" w14:textId="77777777" w:rsidTr="00DC195A">
        <w:trPr>
          <w:cantSplit/>
          <w:jc w:val="center"/>
        </w:trPr>
        <w:tc>
          <w:tcPr>
            <w:tcW w:w="3640" w:type="dxa"/>
          </w:tcPr>
          <w:p w14:paraId="22262F0D" w14:textId="77777777" w:rsidR="003E1B95" w:rsidRPr="000903C1" w:rsidRDefault="003E1B95" w:rsidP="00DC195A">
            <w:pPr>
              <w:pStyle w:val="TAH"/>
              <w:rPr>
                <w:rFonts w:ascii="Courier New" w:hAnsi="Courier New"/>
              </w:rPr>
            </w:pPr>
            <w:r w:rsidRPr="000903C1">
              <w:t>Command</w:t>
            </w:r>
          </w:p>
        </w:tc>
        <w:tc>
          <w:tcPr>
            <w:tcW w:w="3900" w:type="dxa"/>
          </w:tcPr>
          <w:p w14:paraId="2DE7D96B" w14:textId="77777777" w:rsidR="003E1B95" w:rsidRPr="000903C1" w:rsidRDefault="003E1B95" w:rsidP="00DC195A">
            <w:pPr>
              <w:pStyle w:val="TAH"/>
              <w:rPr>
                <w:rFonts w:ascii="Courier New" w:hAnsi="Courier New"/>
              </w:rPr>
            </w:pPr>
            <w:r w:rsidRPr="000903C1">
              <w:t>Possible response(s)</w:t>
            </w:r>
          </w:p>
        </w:tc>
      </w:tr>
      <w:tr w:rsidR="003E1B95" w:rsidRPr="000903C1" w14:paraId="064750A6" w14:textId="77777777" w:rsidTr="00DC195A">
        <w:trPr>
          <w:cantSplit/>
          <w:jc w:val="center"/>
        </w:trPr>
        <w:tc>
          <w:tcPr>
            <w:tcW w:w="3640" w:type="dxa"/>
          </w:tcPr>
          <w:p w14:paraId="5AD279E7" w14:textId="77777777" w:rsidR="003E1B95" w:rsidRPr="000903C1" w:rsidRDefault="003E1B95" w:rsidP="00DC195A">
            <w:pPr>
              <w:spacing w:after="20"/>
              <w:rPr>
                <w:rFonts w:ascii="Courier New" w:hAnsi="Courier New"/>
              </w:rPr>
            </w:pPr>
            <w:bookmarkStart w:id="185" w:name="_MCCTEMPBM_CRPT80110993___7" w:colFirst="0" w:colLast="1"/>
            <w:r w:rsidRPr="000903C1">
              <w:rPr>
                <w:rFonts w:ascii="Courier New" w:hAnsi="Courier New"/>
              </w:rPr>
              <w:t>+CRSM=&lt;command&gt;[,&lt;fileid&gt;[,&lt;P1&gt;,&lt;P2&gt;,&lt;P3&gt;[,&lt;data&gt;</w:t>
            </w:r>
            <w:r w:rsidRPr="000903C1">
              <w:rPr>
                <w:rFonts w:ascii="Courier New" w:hAnsi="Courier New" w:cs="Courier New"/>
              </w:rPr>
              <w:t>[,&lt;pathid&gt;]</w:t>
            </w:r>
            <w:r w:rsidRPr="000903C1">
              <w:rPr>
                <w:rFonts w:ascii="Courier New" w:hAnsi="Courier New"/>
              </w:rPr>
              <w:t>]]]</w:t>
            </w:r>
          </w:p>
        </w:tc>
        <w:tc>
          <w:tcPr>
            <w:tcW w:w="3900" w:type="dxa"/>
          </w:tcPr>
          <w:p w14:paraId="579B68C9" w14:textId="77777777" w:rsidR="003E1B95" w:rsidRPr="000903C1" w:rsidRDefault="003E1B95" w:rsidP="00DC195A">
            <w:pPr>
              <w:spacing w:after="20"/>
              <w:rPr>
                <w:rFonts w:ascii="Courier New" w:hAnsi="Courier New"/>
                <w:lang w:val="es-ES_tradnl"/>
              </w:rPr>
            </w:pPr>
            <w:r w:rsidRPr="000903C1">
              <w:rPr>
                <w:rFonts w:ascii="Courier New" w:hAnsi="Courier New"/>
                <w:lang w:val="es-ES_tradnl"/>
              </w:rPr>
              <w:t>+CRSM: &lt;sw1&gt;,&lt;sw2&gt;[,&lt;response&gt;]</w:t>
            </w:r>
          </w:p>
          <w:p w14:paraId="000FC702" w14:textId="77777777" w:rsidR="003E1B95" w:rsidRPr="000903C1" w:rsidRDefault="003E1B95" w:rsidP="00DC195A">
            <w:pPr>
              <w:spacing w:after="20"/>
              <w:rPr>
                <w:rFonts w:ascii="Courier New" w:hAnsi="Courier New"/>
                <w:i/>
                <w:lang w:val="es-ES_tradnl"/>
              </w:rPr>
            </w:pPr>
          </w:p>
          <w:p w14:paraId="78523EFC" w14:textId="77777777" w:rsidR="003E1B95" w:rsidRPr="000903C1" w:rsidRDefault="003E1B95" w:rsidP="00DC195A">
            <w:pPr>
              <w:spacing w:after="20"/>
              <w:rPr>
                <w:lang w:val="es-ES_tradnl"/>
              </w:rPr>
            </w:pPr>
            <w:r w:rsidRPr="000903C1">
              <w:rPr>
                <w:rFonts w:ascii="Courier New" w:hAnsi="Courier New"/>
                <w:i/>
                <w:lang w:val="es-ES_tradnl"/>
              </w:rPr>
              <w:t>+CME ERROR: &lt;err&gt;</w:t>
            </w:r>
          </w:p>
        </w:tc>
      </w:tr>
      <w:tr w:rsidR="003E1B95" w:rsidRPr="000903C1" w14:paraId="743230FE" w14:textId="77777777" w:rsidTr="00DC195A">
        <w:trPr>
          <w:cantSplit/>
          <w:jc w:val="center"/>
        </w:trPr>
        <w:tc>
          <w:tcPr>
            <w:tcW w:w="3640" w:type="dxa"/>
          </w:tcPr>
          <w:p w14:paraId="78ED9E3C" w14:textId="77777777" w:rsidR="003E1B95" w:rsidRPr="000903C1" w:rsidRDefault="003E1B95" w:rsidP="00DC195A">
            <w:pPr>
              <w:spacing w:after="20"/>
            </w:pPr>
            <w:bookmarkStart w:id="186" w:name="_MCCTEMPBM_CRPT80110994___7"/>
            <w:bookmarkEnd w:id="185"/>
            <w:r w:rsidRPr="000903C1">
              <w:rPr>
                <w:rFonts w:ascii="Courier New" w:hAnsi="Courier New"/>
              </w:rPr>
              <w:t>+CRSM=?</w:t>
            </w:r>
            <w:bookmarkEnd w:id="186"/>
          </w:p>
        </w:tc>
        <w:tc>
          <w:tcPr>
            <w:tcW w:w="3900" w:type="dxa"/>
          </w:tcPr>
          <w:p w14:paraId="4EDC4AE6" w14:textId="77777777" w:rsidR="003E1B95" w:rsidRPr="000903C1" w:rsidRDefault="003E1B95" w:rsidP="00DC195A">
            <w:pPr>
              <w:spacing w:after="20"/>
            </w:pPr>
          </w:p>
        </w:tc>
      </w:tr>
    </w:tbl>
    <w:p w14:paraId="448E7F80" w14:textId="77777777" w:rsidR="003E1B95" w:rsidRPr="000903C1" w:rsidRDefault="003E1B95" w:rsidP="003E1B95">
      <w:pPr>
        <w:pStyle w:val="HE"/>
        <w:spacing w:after="180"/>
      </w:pPr>
    </w:p>
    <w:p w14:paraId="29BE3BD3" w14:textId="77777777" w:rsidR="003E1B95" w:rsidRPr="000903C1" w:rsidRDefault="003E1B95" w:rsidP="003E1B95">
      <w:pPr>
        <w:keepNext/>
        <w:keepLines/>
      </w:pPr>
      <w:r w:rsidRPr="000903C1">
        <w:rPr>
          <w:b/>
        </w:rPr>
        <w:t>Description</w:t>
      </w:r>
    </w:p>
    <w:p w14:paraId="0209DDD4" w14:textId="75F006C4" w:rsidR="003E1B95" w:rsidRPr="000903C1" w:rsidRDefault="003E1B95">
      <w:pPr>
        <w:pPrChange w:id="187" w:author="Hui" w:date="2024-04-03T17:16:00Z">
          <w:pPr>
            <w:keepNext/>
            <w:keepLines/>
          </w:pPr>
        </w:pPrChange>
      </w:pPr>
      <w:bookmarkStart w:id="188" w:name="_MCCTEMPBM_CRPT80110995___7"/>
      <w:r w:rsidRPr="000903C1">
        <w:t xml:space="preserve">By using this command instead of Generic SIM Access </w:t>
      </w:r>
      <w:r w:rsidRPr="000903C1">
        <w:rPr>
          <w:rFonts w:ascii="Courier New" w:hAnsi="Courier New"/>
        </w:rPr>
        <w:t>+CSIM</w:t>
      </w:r>
      <w:r w:rsidRPr="000903C1">
        <w:t xml:space="preserve"> TE application has easier but more limited access to the SIM database. </w:t>
      </w:r>
      <w:ins w:id="189" w:author="Hui" w:date="2024-04-03T17:16:00Z">
        <w:r>
          <w:t>Execution</w:t>
        </w:r>
      </w:ins>
      <w:del w:id="190" w:author="Hui" w:date="2024-04-03T17:16:00Z">
        <w:r w:rsidRPr="000903C1" w:rsidDel="003E1B95">
          <w:delText>Set</w:delText>
        </w:r>
      </w:del>
      <w:r w:rsidRPr="000903C1">
        <w:t xml:space="preserve"> command transmits to the MT the SIM </w:t>
      </w:r>
      <w:r w:rsidRPr="000903C1">
        <w:rPr>
          <w:rFonts w:ascii="Courier New" w:hAnsi="Courier New"/>
        </w:rPr>
        <w:t>&lt;command&gt;</w:t>
      </w:r>
      <w:r w:rsidRPr="000903C1">
        <w:t xml:space="preserve"> and its required parameters. If a SIM installed in the currently selected card slot, the MT handles internally all SIM</w:t>
      </w:r>
      <w:r w:rsidRPr="000903C1">
        <w:noBreakHyphen/>
        <w:t xml:space="preserve">MT interface locking and file selection routines. As response to the command, MT sends the actual SIM information parameters and response data. MT error result code </w:t>
      </w:r>
      <w:r w:rsidRPr="000903C1">
        <w:rPr>
          <w:rFonts w:ascii="Courier New" w:hAnsi="Courier New"/>
        </w:rPr>
        <w:t>+CME ERROR</w:t>
      </w:r>
      <w:r w:rsidRPr="000903C1">
        <w:t xml:space="preserve"> may be returned when the command cannot be passed to the SIM, but failure in the execution of the command in the SIM is reported in </w:t>
      </w:r>
      <w:r w:rsidRPr="000903C1">
        <w:rPr>
          <w:rFonts w:ascii="Courier New" w:hAnsi="Courier New"/>
        </w:rPr>
        <w:t>&lt;sw1&gt;</w:t>
      </w:r>
      <w:r w:rsidRPr="000903C1">
        <w:t xml:space="preserve"> and </w:t>
      </w:r>
      <w:r w:rsidRPr="000903C1">
        <w:rPr>
          <w:rFonts w:ascii="Courier New" w:hAnsi="Courier New"/>
        </w:rPr>
        <w:t>&lt;sw2&gt;</w:t>
      </w:r>
      <w:r w:rsidRPr="000903C1">
        <w:t xml:space="preserve"> parameters. Refer clause 9.2 for possible </w:t>
      </w:r>
      <w:r w:rsidRPr="000903C1">
        <w:rPr>
          <w:rFonts w:ascii="Courier New" w:hAnsi="Courier New"/>
        </w:rPr>
        <w:t>&lt;err&gt;</w:t>
      </w:r>
      <w:r w:rsidRPr="000903C1">
        <w:t xml:space="preserve"> values.</w:t>
      </w:r>
    </w:p>
    <w:bookmarkEnd w:id="188"/>
    <w:p w14:paraId="4F8FCF21" w14:textId="77777777" w:rsidR="003E1B95" w:rsidRPr="000903C1" w:rsidRDefault="003E1B95" w:rsidP="003E1B95">
      <w:r w:rsidRPr="000903C1">
        <w:t>Coordination of command requests to SIM and the ones issued by GSM/UMTS application inside the MT is implementation dependent. However the TE should be aware of the precedence of the GSM/UMTS application commands to the TE commands.</w:t>
      </w:r>
    </w:p>
    <w:p w14:paraId="5B09F8E9" w14:textId="77777777" w:rsidR="003E1B95" w:rsidRPr="000903C1" w:rsidRDefault="003E1B95" w:rsidP="003E1B95">
      <w:r w:rsidRPr="000903C1">
        <w:rPr>
          <w:b/>
        </w:rPr>
        <w:t>Defined values</w:t>
      </w:r>
    </w:p>
    <w:p w14:paraId="289EDDE9" w14:textId="77777777" w:rsidR="003E1B95" w:rsidRPr="000903C1" w:rsidRDefault="003E1B95" w:rsidP="003E1B95">
      <w:pPr>
        <w:pStyle w:val="B1"/>
      </w:pPr>
      <w:bookmarkStart w:id="191" w:name="_MCCTEMPBM_CRPT80110996___7"/>
      <w:r w:rsidRPr="000903C1">
        <w:rPr>
          <w:rFonts w:ascii="Courier New" w:hAnsi="Courier New"/>
        </w:rPr>
        <w:t>&lt;command&gt;</w:t>
      </w:r>
      <w:r w:rsidRPr="000903C1">
        <w:t>: (command passed on by the MT to the SIM; refer 3GPP TS 51.011 [28]):</w:t>
      </w:r>
    </w:p>
    <w:p w14:paraId="71B3F042" w14:textId="77777777" w:rsidR="003E1B95" w:rsidRPr="000903C1" w:rsidRDefault="003E1B95" w:rsidP="003E1B95">
      <w:pPr>
        <w:pStyle w:val="B2"/>
        <w:ind w:left="1276" w:hanging="709"/>
      </w:pPr>
      <w:bookmarkStart w:id="192" w:name="_MCCTEMPBM_CRPT80110997___2"/>
      <w:bookmarkEnd w:id="191"/>
      <w:r w:rsidRPr="000903C1">
        <w:t>176</w:t>
      </w:r>
      <w:r w:rsidRPr="000903C1">
        <w:tab/>
        <w:t>READ BINARY</w:t>
      </w:r>
    </w:p>
    <w:p w14:paraId="1F151228" w14:textId="77777777" w:rsidR="003E1B95" w:rsidRPr="000903C1" w:rsidRDefault="003E1B95" w:rsidP="003E1B95">
      <w:pPr>
        <w:pStyle w:val="B2"/>
        <w:ind w:left="1276" w:hanging="709"/>
      </w:pPr>
      <w:r w:rsidRPr="000903C1">
        <w:t>178</w:t>
      </w:r>
      <w:r w:rsidRPr="000903C1">
        <w:tab/>
        <w:t>READ RECORD</w:t>
      </w:r>
    </w:p>
    <w:p w14:paraId="06665DE1" w14:textId="77777777" w:rsidR="003E1B95" w:rsidRPr="000903C1" w:rsidRDefault="003E1B95" w:rsidP="003E1B95">
      <w:pPr>
        <w:pStyle w:val="B2"/>
        <w:ind w:left="1276" w:hanging="709"/>
      </w:pPr>
      <w:r w:rsidRPr="000903C1">
        <w:lastRenderedPageBreak/>
        <w:t>192</w:t>
      </w:r>
      <w:r w:rsidRPr="000903C1">
        <w:tab/>
        <w:t>GET RESPONSE</w:t>
      </w:r>
    </w:p>
    <w:p w14:paraId="202C2FF2" w14:textId="77777777" w:rsidR="003E1B95" w:rsidRPr="000903C1" w:rsidRDefault="003E1B95" w:rsidP="003E1B95">
      <w:pPr>
        <w:pStyle w:val="B2"/>
        <w:ind w:left="1276" w:hanging="709"/>
      </w:pPr>
      <w:r w:rsidRPr="000903C1">
        <w:t>214</w:t>
      </w:r>
      <w:r w:rsidRPr="000903C1">
        <w:tab/>
        <w:t>UPDATE BINARY</w:t>
      </w:r>
    </w:p>
    <w:p w14:paraId="5A381B06" w14:textId="77777777" w:rsidR="003E1B95" w:rsidRPr="000903C1" w:rsidRDefault="003E1B95" w:rsidP="003E1B95">
      <w:pPr>
        <w:pStyle w:val="B2"/>
        <w:ind w:left="1276" w:hanging="709"/>
      </w:pPr>
      <w:r w:rsidRPr="000903C1">
        <w:t>220</w:t>
      </w:r>
      <w:r w:rsidRPr="000903C1">
        <w:tab/>
        <w:t>UPDATE RECORD</w:t>
      </w:r>
    </w:p>
    <w:p w14:paraId="3571934A" w14:textId="77777777" w:rsidR="003E1B95" w:rsidRPr="000903C1" w:rsidRDefault="003E1B95" w:rsidP="003E1B95">
      <w:pPr>
        <w:pStyle w:val="B2"/>
        <w:ind w:left="1276" w:hanging="709"/>
      </w:pPr>
      <w:r w:rsidRPr="000903C1">
        <w:t>242</w:t>
      </w:r>
      <w:r w:rsidRPr="000903C1">
        <w:tab/>
        <w:t>STATUS</w:t>
      </w:r>
    </w:p>
    <w:p w14:paraId="612C5D1D" w14:textId="77777777" w:rsidR="003E1B95" w:rsidRPr="000903C1" w:rsidRDefault="003E1B95" w:rsidP="003E1B95">
      <w:pPr>
        <w:pStyle w:val="B2"/>
        <w:ind w:left="1276" w:hanging="709"/>
      </w:pPr>
      <w:r w:rsidRPr="000903C1">
        <w:t>203</w:t>
      </w:r>
      <w:r w:rsidRPr="000903C1">
        <w:tab/>
        <w:t>RETRIEVE DATA</w:t>
      </w:r>
    </w:p>
    <w:p w14:paraId="7DFD1C90" w14:textId="77777777" w:rsidR="003E1B95" w:rsidRPr="000903C1" w:rsidRDefault="003E1B95" w:rsidP="003E1B95">
      <w:pPr>
        <w:pStyle w:val="B2"/>
        <w:ind w:left="1276" w:hanging="709"/>
      </w:pPr>
      <w:r w:rsidRPr="000903C1">
        <w:t>219</w:t>
      </w:r>
      <w:r w:rsidRPr="000903C1">
        <w:tab/>
        <w:t>SET DATA</w:t>
      </w:r>
    </w:p>
    <w:bookmarkEnd w:id="192"/>
    <w:p w14:paraId="723DCA41" w14:textId="77777777" w:rsidR="003E1B95" w:rsidRPr="000903C1" w:rsidRDefault="003E1B95" w:rsidP="003E1B95">
      <w:pPr>
        <w:pStyle w:val="B2"/>
      </w:pPr>
      <w:r w:rsidRPr="000903C1">
        <w:t>all other values are reserved</w:t>
      </w:r>
    </w:p>
    <w:p w14:paraId="478508E3" w14:textId="77777777" w:rsidR="003E1B95" w:rsidRPr="000903C1" w:rsidRDefault="003E1B95" w:rsidP="003E1B95">
      <w:pPr>
        <w:pStyle w:val="NO"/>
      </w:pPr>
      <w:r w:rsidRPr="000903C1">
        <w:t>NOTE 1:</w:t>
      </w:r>
      <w:r w:rsidRPr="000903C1">
        <w:tab/>
        <w:t>The MT internally executes all commands necessary for selecting the desired file, before performing the actual command.</w:t>
      </w:r>
    </w:p>
    <w:p w14:paraId="55B2CE3F" w14:textId="77777777" w:rsidR="003E1B95" w:rsidRPr="000903C1" w:rsidRDefault="003E1B95" w:rsidP="003E1B95">
      <w:pPr>
        <w:pStyle w:val="B1"/>
      </w:pPr>
      <w:bookmarkStart w:id="193" w:name="_MCCTEMPBM_CRPT80110998___7"/>
      <w:r w:rsidRPr="000903C1">
        <w:rPr>
          <w:rFonts w:ascii="Courier New" w:hAnsi="Courier New"/>
        </w:rPr>
        <w:t>&lt;fileid&gt;</w:t>
      </w:r>
      <w:r w:rsidRPr="000903C1">
        <w:t>: integer type; this is the identifier of a elementary datafile on SIM. Mandatory for every command except STATUS.</w:t>
      </w:r>
    </w:p>
    <w:bookmarkEnd w:id="193"/>
    <w:p w14:paraId="479F224D" w14:textId="77777777" w:rsidR="003E1B95" w:rsidRPr="000903C1" w:rsidRDefault="003E1B95" w:rsidP="003E1B95">
      <w:pPr>
        <w:pStyle w:val="NO"/>
      </w:pPr>
      <w:r w:rsidRPr="000903C1">
        <w:t>NOTE 2:</w:t>
      </w:r>
      <w:r w:rsidRPr="000903C1">
        <w:tab/>
        <w:t>The range of valid file identifiers depends on the actual SIM and is defined in 3GPP TS 51.011 [28]. Optional files may not be present at all.</w:t>
      </w:r>
    </w:p>
    <w:p w14:paraId="3EF3AE87" w14:textId="77777777" w:rsidR="003E1B95" w:rsidRPr="000903C1" w:rsidRDefault="003E1B95" w:rsidP="003E1B95">
      <w:pPr>
        <w:pStyle w:val="B1"/>
      </w:pPr>
      <w:bookmarkStart w:id="194" w:name="_MCCTEMPBM_CRPT80110999___7"/>
      <w:r w:rsidRPr="000903C1">
        <w:rPr>
          <w:rFonts w:ascii="Courier New" w:hAnsi="Courier New"/>
        </w:rPr>
        <w:t>&lt;P1&gt;</w:t>
      </w:r>
      <w:r w:rsidRPr="000903C1">
        <w:t xml:space="preserve">, </w:t>
      </w:r>
      <w:r w:rsidRPr="000903C1">
        <w:rPr>
          <w:rFonts w:ascii="Courier New" w:hAnsi="Courier New"/>
        </w:rPr>
        <w:t>&lt;P2&gt;</w:t>
      </w:r>
      <w:r w:rsidRPr="000903C1">
        <w:t xml:space="preserve">, </w:t>
      </w:r>
      <w:r w:rsidRPr="000903C1">
        <w:rPr>
          <w:rFonts w:ascii="Courier New" w:hAnsi="Courier New"/>
        </w:rPr>
        <w:t>&lt;P3&gt;</w:t>
      </w:r>
      <w:r w:rsidRPr="000903C1">
        <w:t>: integer type; parameters passed on by the MT to the SIM. These parameters are mandatory for every command, except GET RESPONSE and STATUS. The values are described in 3GPP TS 51.011 [28].</w:t>
      </w:r>
    </w:p>
    <w:p w14:paraId="257B409E" w14:textId="77777777" w:rsidR="003E1B95" w:rsidRPr="000903C1" w:rsidRDefault="003E1B95" w:rsidP="003E1B95">
      <w:pPr>
        <w:pStyle w:val="B1"/>
      </w:pPr>
      <w:r w:rsidRPr="000903C1">
        <w:rPr>
          <w:rFonts w:ascii="Courier New" w:hAnsi="Courier New"/>
        </w:rPr>
        <w:t>&lt;data&gt;</w:t>
      </w:r>
      <w:r w:rsidRPr="000903C1">
        <w:t xml:space="preserve">: information which shall be written to the SIM (hexadecimal character format; refer </w:t>
      </w:r>
      <w:r w:rsidRPr="000903C1">
        <w:rPr>
          <w:rFonts w:ascii="Courier New" w:hAnsi="Courier New"/>
        </w:rPr>
        <w:t>+CSCS</w:t>
      </w:r>
      <w:r w:rsidRPr="000903C1">
        <w:t>).</w:t>
      </w:r>
    </w:p>
    <w:p w14:paraId="046AC37F" w14:textId="77777777" w:rsidR="003E1B95" w:rsidRPr="000903C1" w:rsidRDefault="003E1B95" w:rsidP="003E1B95">
      <w:pPr>
        <w:pStyle w:val="B1"/>
      </w:pPr>
      <w:r w:rsidRPr="000903C1">
        <w:rPr>
          <w:rFonts w:ascii="Courier New" w:hAnsi="Courier New" w:cs="Courier New"/>
        </w:rPr>
        <w:t>&lt;pathid&gt;</w:t>
      </w:r>
      <w:r w:rsidRPr="000903C1">
        <w:t xml:space="preserve">: string type; contains the path of an elementary file on the SIM/UICC in hexadecimal format as defined in ETSI TS 102 221 [60] (e.g. "7F205F70" in SIM and UICC case). The </w:t>
      </w:r>
      <w:r w:rsidRPr="000903C1">
        <w:rPr>
          <w:rFonts w:ascii="Courier New" w:hAnsi="Courier New" w:cs="Courier New"/>
        </w:rPr>
        <w:t>&lt;pathid&gt;</w:t>
      </w:r>
      <w:r w:rsidRPr="000903C1">
        <w:t xml:space="preserve"> shall only be used in the mode "select by path from MF" as defined in ETSI TS 102 221 [60].</w:t>
      </w:r>
    </w:p>
    <w:p w14:paraId="0EDA874D" w14:textId="77777777" w:rsidR="003E1B95" w:rsidRPr="000903C1" w:rsidRDefault="003E1B95" w:rsidP="003E1B95">
      <w:pPr>
        <w:pStyle w:val="NO"/>
      </w:pPr>
      <w:bookmarkStart w:id="195" w:name="_MCCTEMPBM_CRPT80111000___7"/>
      <w:bookmarkEnd w:id="194"/>
      <w:r w:rsidRPr="000903C1">
        <w:t>NOTE 3:</w:t>
      </w:r>
      <w:r w:rsidRPr="000903C1">
        <w:tab/>
        <w:t xml:space="preserve">Since valid elementary file identifiers may not be unique over all valid dedicated file identifiers the </w:t>
      </w:r>
      <w:r w:rsidRPr="000903C1">
        <w:rPr>
          <w:rFonts w:ascii="Courier New" w:hAnsi="Courier New" w:cs="Courier New"/>
        </w:rPr>
        <w:t>&lt;pathid&gt;</w:t>
      </w:r>
      <w:r w:rsidRPr="000903C1">
        <w:t xml:space="preserve"> indicates the targeted UICC/SIM directory path in case of ambiguous file identifiers. For earlier versions of this specification or if </w:t>
      </w:r>
      <w:r w:rsidRPr="000903C1">
        <w:rPr>
          <w:rFonts w:ascii="Courier New" w:hAnsi="Courier New" w:cs="Courier New"/>
        </w:rPr>
        <w:t>&lt;pathid&gt;</w:t>
      </w:r>
      <w:r w:rsidRPr="000903C1">
        <w:t xml:space="preserve"> is omitted, it could be implementation specific which one will be selected.</w:t>
      </w:r>
    </w:p>
    <w:p w14:paraId="7085563C" w14:textId="77777777" w:rsidR="003E1B95" w:rsidRPr="000903C1" w:rsidRDefault="003E1B95" w:rsidP="003E1B95">
      <w:pPr>
        <w:pStyle w:val="B1"/>
      </w:pPr>
      <w:bookmarkStart w:id="196" w:name="_MCCTEMPBM_CRPT80111001___7"/>
      <w:bookmarkEnd w:id="195"/>
      <w:r w:rsidRPr="000903C1">
        <w:rPr>
          <w:rFonts w:ascii="Courier New" w:hAnsi="Courier New"/>
        </w:rPr>
        <w:t>&lt;sw1&gt;</w:t>
      </w:r>
      <w:r w:rsidRPr="000903C1">
        <w:t xml:space="preserve">, </w:t>
      </w:r>
      <w:r w:rsidRPr="000903C1">
        <w:rPr>
          <w:rFonts w:ascii="Courier New" w:hAnsi="Courier New"/>
        </w:rPr>
        <w:t>&lt;sw2&gt;</w:t>
      </w:r>
      <w:r w:rsidRPr="000903C1">
        <w:t>: integer type; information from the SIM about the execution of the actual command. These parameters are delivered to the TE in both cases, on successful or failed execution of the command.</w:t>
      </w:r>
    </w:p>
    <w:p w14:paraId="464A1DA7" w14:textId="77777777" w:rsidR="003E1B95" w:rsidRPr="000903C1" w:rsidRDefault="003E1B95" w:rsidP="003E1B95">
      <w:pPr>
        <w:pStyle w:val="B1"/>
      </w:pPr>
      <w:r w:rsidRPr="000903C1">
        <w:rPr>
          <w:rFonts w:ascii="Courier New" w:hAnsi="Courier New"/>
        </w:rPr>
        <w:t>&lt;response&gt;</w:t>
      </w:r>
      <w:r w:rsidRPr="000903C1">
        <w:t xml:space="preserve">: response of a successful completion of the command previously issued (hexadecimal character format; refer </w:t>
      </w:r>
      <w:r w:rsidRPr="000903C1">
        <w:rPr>
          <w:rFonts w:ascii="Courier New" w:hAnsi="Courier New"/>
        </w:rPr>
        <w:t>+CSCS</w:t>
      </w:r>
      <w:r w:rsidRPr="000903C1">
        <w:t xml:space="preserve">). STATUS and GET RESPONSE return data, which gives information about the current elementary datafield. This information includes the type of file and its size (refer 3GPP TS 51.011 [28]). After READ BINARY, READ RECORD or RETRIEVE DATA command the requested data will be returned. </w:t>
      </w:r>
      <w:r w:rsidRPr="000903C1">
        <w:rPr>
          <w:rFonts w:ascii="Courier New" w:hAnsi="Courier New"/>
        </w:rPr>
        <w:t>&lt;response&gt;</w:t>
      </w:r>
      <w:r w:rsidRPr="000903C1">
        <w:t xml:space="preserve"> is not returned after a successful UPDATE BINARY, UPDATE RECORD or SET DATA command.</w:t>
      </w:r>
    </w:p>
    <w:bookmarkEnd w:id="196"/>
    <w:p w14:paraId="24607233" w14:textId="77777777" w:rsidR="003E1B95" w:rsidRPr="000903C1" w:rsidRDefault="003E1B95" w:rsidP="003E1B95">
      <w:r w:rsidRPr="000903C1">
        <w:rPr>
          <w:b/>
        </w:rPr>
        <w:t>Implementation</w:t>
      </w:r>
    </w:p>
    <w:p w14:paraId="2309E2E6" w14:textId="77777777" w:rsidR="003E1B95" w:rsidRPr="000903C1" w:rsidRDefault="003E1B95" w:rsidP="003E1B95">
      <w:r w:rsidRPr="000903C1">
        <w:t>Optional.</w:t>
      </w:r>
    </w:p>
    <w:p w14:paraId="5ECB6B94" w14:textId="77777777" w:rsidR="003E1B95" w:rsidRPr="005916C2" w:rsidRDefault="003E1B95" w:rsidP="003E1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F82D50B" w14:textId="77777777" w:rsidR="001671F7" w:rsidRPr="000903C1" w:rsidRDefault="001671F7" w:rsidP="001671F7">
      <w:pPr>
        <w:pStyle w:val="2"/>
      </w:pPr>
      <w:bookmarkStart w:id="197" w:name="_Toc20207563"/>
      <w:bookmarkStart w:id="198" w:name="_Toc27579446"/>
      <w:bookmarkStart w:id="199" w:name="_Toc36116026"/>
      <w:bookmarkStart w:id="200" w:name="_Toc45214906"/>
      <w:bookmarkStart w:id="201" w:name="_Toc51866674"/>
      <w:bookmarkStart w:id="202" w:name="_Toc162980120"/>
      <w:r w:rsidRPr="000903C1">
        <w:t>8.34</w:t>
      </w:r>
      <w:r w:rsidRPr="000903C1">
        <w:tab/>
        <w:t>Ring melody control +CRMC</w:t>
      </w:r>
      <w:bookmarkEnd w:id="197"/>
      <w:bookmarkEnd w:id="198"/>
      <w:bookmarkEnd w:id="199"/>
      <w:bookmarkEnd w:id="200"/>
      <w:bookmarkEnd w:id="201"/>
      <w:bookmarkEnd w:id="202"/>
    </w:p>
    <w:p w14:paraId="7933BC44" w14:textId="77777777" w:rsidR="001671F7" w:rsidRPr="000903C1" w:rsidRDefault="001671F7" w:rsidP="001671F7">
      <w:pPr>
        <w:pStyle w:val="TH"/>
      </w:pPr>
      <w:r w:rsidRPr="000903C1">
        <w:t>Table </w:t>
      </w:r>
      <w:r w:rsidRPr="000903C1">
        <w:rPr>
          <w:noProof/>
        </w:rPr>
        <w:t>94</w:t>
      </w:r>
      <w:r w:rsidRPr="000903C1">
        <w:t>: +CRMC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28"/>
        <w:gridCol w:w="4603"/>
      </w:tblGrid>
      <w:tr w:rsidR="001671F7" w:rsidRPr="000903C1" w14:paraId="4AC6AC92" w14:textId="77777777" w:rsidTr="00DC195A">
        <w:trPr>
          <w:cantSplit/>
          <w:jc w:val="center"/>
        </w:trPr>
        <w:tc>
          <w:tcPr>
            <w:tcW w:w="3128" w:type="dxa"/>
          </w:tcPr>
          <w:p w14:paraId="50CA8286" w14:textId="77777777" w:rsidR="001671F7" w:rsidRPr="000903C1" w:rsidRDefault="001671F7" w:rsidP="00DC195A">
            <w:pPr>
              <w:pStyle w:val="TAH"/>
              <w:rPr>
                <w:rFonts w:ascii="Courier New" w:hAnsi="Courier New"/>
              </w:rPr>
            </w:pPr>
            <w:r w:rsidRPr="000903C1">
              <w:t>Command</w:t>
            </w:r>
          </w:p>
        </w:tc>
        <w:tc>
          <w:tcPr>
            <w:tcW w:w="4603" w:type="dxa"/>
          </w:tcPr>
          <w:p w14:paraId="03FE3868" w14:textId="77777777" w:rsidR="001671F7" w:rsidRPr="000903C1" w:rsidRDefault="001671F7" w:rsidP="00DC195A">
            <w:pPr>
              <w:pStyle w:val="TAH"/>
              <w:rPr>
                <w:rFonts w:ascii="Courier New" w:hAnsi="Courier New"/>
              </w:rPr>
            </w:pPr>
            <w:r w:rsidRPr="000903C1">
              <w:t>Possible response(s)</w:t>
            </w:r>
          </w:p>
        </w:tc>
      </w:tr>
      <w:tr w:rsidR="001671F7" w:rsidRPr="000903C1" w14:paraId="6D734081" w14:textId="77777777" w:rsidTr="00DC195A">
        <w:trPr>
          <w:cantSplit/>
          <w:jc w:val="center"/>
        </w:trPr>
        <w:tc>
          <w:tcPr>
            <w:tcW w:w="3128" w:type="dxa"/>
          </w:tcPr>
          <w:p w14:paraId="42D73F1F" w14:textId="77777777" w:rsidR="001671F7" w:rsidRPr="000903C1" w:rsidRDefault="001671F7" w:rsidP="00DC195A">
            <w:pPr>
              <w:pStyle w:val="10"/>
              <w:keepLines w:val="0"/>
              <w:spacing w:after="20"/>
              <w:rPr>
                <w:rFonts w:ascii="Courier New" w:hAnsi="Courier New" w:cs="Courier New"/>
              </w:rPr>
            </w:pPr>
            <w:r w:rsidRPr="000903C1">
              <w:rPr>
                <w:rFonts w:ascii="Courier New" w:hAnsi="Courier New" w:cs="Courier New"/>
              </w:rPr>
              <w:t>+CRMC=&lt;index&gt;,&lt;volume&gt;[,[&lt;call type&gt;][,&lt;profile&gt;]]</w:t>
            </w:r>
          </w:p>
        </w:tc>
        <w:tc>
          <w:tcPr>
            <w:tcW w:w="4603" w:type="dxa"/>
          </w:tcPr>
          <w:p w14:paraId="569D592F" w14:textId="77777777" w:rsidR="001671F7" w:rsidRPr="000903C1" w:rsidRDefault="001671F7" w:rsidP="00DC195A">
            <w:pPr>
              <w:spacing w:after="20"/>
              <w:rPr>
                <w:rFonts w:ascii="Courier New" w:hAnsi="Courier New" w:cs="Courier New"/>
              </w:rPr>
            </w:pPr>
            <w:bookmarkStart w:id="203" w:name="_MCCTEMPBM_CRPT80111117___7"/>
            <w:r w:rsidRPr="000903C1">
              <w:rPr>
                <w:rFonts w:ascii="Courier New" w:hAnsi="Courier New" w:cs="Courier New"/>
                <w:i/>
              </w:rPr>
              <w:t>+CME ERROR: &lt;err&gt;</w:t>
            </w:r>
            <w:bookmarkEnd w:id="203"/>
          </w:p>
        </w:tc>
      </w:tr>
      <w:tr w:rsidR="001671F7" w:rsidRPr="000903C1" w14:paraId="13386204" w14:textId="77777777" w:rsidTr="00DC195A">
        <w:trPr>
          <w:cantSplit/>
          <w:jc w:val="center"/>
        </w:trPr>
        <w:tc>
          <w:tcPr>
            <w:tcW w:w="3128" w:type="dxa"/>
          </w:tcPr>
          <w:p w14:paraId="797E8C4C" w14:textId="77777777" w:rsidR="001671F7" w:rsidRPr="000903C1" w:rsidRDefault="001671F7" w:rsidP="00DC195A">
            <w:pPr>
              <w:pStyle w:val="10"/>
              <w:keepLines w:val="0"/>
              <w:spacing w:after="20"/>
              <w:rPr>
                <w:rFonts w:ascii="Courier New" w:hAnsi="Courier New" w:cs="Courier New"/>
              </w:rPr>
            </w:pPr>
            <w:bookmarkStart w:id="204" w:name="_MCCTEMPBM_CRPT80111118___7" w:colFirst="1" w:colLast="1"/>
            <w:r w:rsidRPr="000903C1">
              <w:rPr>
                <w:rFonts w:ascii="Courier New" w:hAnsi="Courier New" w:cs="Courier New"/>
              </w:rPr>
              <w:lastRenderedPageBreak/>
              <w:t>+CRMC?</w:t>
            </w:r>
          </w:p>
        </w:tc>
        <w:tc>
          <w:tcPr>
            <w:tcW w:w="4603" w:type="dxa"/>
          </w:tcPr>
          <w:p w14:paraId="06D92E22" w14:textId="77777777" w:rsidR="001671F7" w:rsidRPr="000903C1" w:rsidRDefault="001671F7" w:rsidP="00DC195A">
            <w:pPr>
              <w:spacing w:after="20"/>
              <w:rPr>
                <w:rFonts w:ascii="Courier New" w:hAnsi="Courier New"/>
              </w:rPr>
            </w:pPr>
            <w:r w:rsidRPr="000903C1">
              <w:rPr>
                <w:rFonts w:ascii="Courier New" w:hAnsi="Courier New"/>
              </w:rPr>
              <w:t>+CRMC: &lt;index&gt;,&lt;volume&gt;[,[&lt;call type1&gt;][,&lt;profile1&gt;]]</w:t>
            </w:r>
          </w:p>
          <w:p w14:paraId="54CB7ED4" w14:textId="77777777" w:rsidR="001671F7" w:rsidRPr="000903C1" w:rsidRDefault="001671F7" w:rsidP="00DC195A">
            <w:pPr>
              <w:spacing w:after="20"/>
              <w:rPr>
                <w:rFonts w:ascii="Courier New" w:hAnsi="Courier New"/>
              </w:rPr>
            </w:pPr>
            <w:r w:rsidRPr="000903C1">
              <w:rPr>
                <w:rFonts w:ascii="Courier New" w:hAnsi="Courier New"/>
              </w:rPr>
              <w:t>[&lt;CR&gt;&lt;LF&gt;+CRMC: &lt;index&gt;,&lt;volume&gt;[,[&lt;call type2&gt;][,&lt;profile1&gt;]][...]]</w:t>
            </w:r>
          </w:p>
          <w:p w14:paraId="1DCD78DD" w14:textId="77777777" w:rsidR="001671F7" w:rsidRPr="000903C1" w:rsidRDefault="001671F7" w:rsidP="00DC195A">
            <w:pPr>
              <w:spacing w:after="20"/>
              <w:rPr>
                <w:rFonts w:ascii="Courier New" w:hAnsi="Courier New"/>
              </w:rPr>
            </w:pPr>
            <w:r w:rsidRPr="000903C1">
              <w:rPr>
                <w:rFonts w:ascii="Courier New" w:hAnsi="Courier New"/>
              </w:rPr>
              <w:t>[&lt;CR&gt;&lt;LF&gt;+CRMC: &lt;index&gt;,&lt;volume&gt;[,[&lt;call type1&gt;][,&lt;profile2&gt;]]]</w:t>
            </w:r>
          </w:p>
          <w:p w14:paraId="6EA274B3" w14:textId="77777777" w:rsidR="001671F7" w:rsidRPr="000903C1" w:rsidRDefault="001671F7" w:rsidP="00DC195A">
            <w:pPr>
              <w:spacing w:after="20"/>
              <w:rPr>
                <w:rFonts w:ascii="Courier New" w:hAnsi="Courier New"/>
              </w:rPr>
            </w:pPr>
            <w:r w:rsidRPr="000903C1">
              <w:rPr>
                <w:rFonts w:ascii="Courier New" w:hAnsi="Courier New"/>
              </w:rPr>
              <w:t>[&lt;CR&gt;&lt;LF&gt;+CRMC: &lt;index&gt;,&lt;volume&gt;[,[&lt;call type2&gt;][,&lt;profile2&gt;]][...]]</w:t>
            </w:r>
          </w:p>
          <w:p w14:paraId="6963DCA1" w14:textId="77777777" w:rsidR="001671F7" w:rsidRPr="000903C1" w:rsidRDefault="001671F7" w:rsidP="00DC195A">
            <w:pPr>
              <w:spacing w:after="20"/>
              <w:rPr>
                <w:rFonts w:ascii="Courier New" w:hAnsi="Courier New" w:cs="Courier New"/>
              </w:rPr>
            </w:pPr>
          </w:p>
          <w:p w14:paraId="3713F204" w14:textId="77777777" w:rsidR="001671F7" w:rsidRPr="000903C1" w:rsidRDefault="001671F7" w:rsidP="00DC195A">
            <w:pPr>
              <w:spacing w:after="20"/>
            </w:pPr>
            <w:r w:rsidRPr="000903C1">
              <w:rPr>
                <w:rFonts w:ascii="Courier New" w:hAnsi="Courier New" w:cs="Courier New"/>
                <w:i/>
              </w:rPr>
              <w:t>+CME ERROR: &lt;err&gt;</w:t>
            </w:r>
          </w:p>
        </w:tc>
      </w:tr>
      <w:tr w:rsidR="001671F7" w:rsidRPr="000903C1" w14:paraId="5231DEB1" w14:textId="77777777" w:rsidTr="00DC195A">
        <w:trPr>
          <w:cantSplit/>
          <w:jc w:val="center"/>
        </w:trPr>
        <w:tc>
          <w:tcPr>
            <w:tcW w:w="3128" w:type="dxa"/>
          </w:tcPr>
          <w:p w14:paraId="7514EFC4" w14:textId="77777777" w:rsidR="001671F7" w:rsidRPr="000903C1" w:rsidRDefault="001671F7" w:rsidP="00DC195A">
            <w:pPr>
              <w:pStyle w:val="10"/>
              <w:keepLines w:val="0"/>
              <w:spacing w:after="20"/>
              <w:rPr>
                <w:rFonts w:ascii="Courier New" w:hAnsi="Courier New" w:cs="Courier New"/>
              </w:rPr>
            </w:pPr>
            <w:bookmarkStart w:id="205" w:name="_MCCTEMPBM_CRPT80111120___7" w:colFirst="1" w:colLast="1"/>
            <w:bookmarkEnd w:id="204"/>
            <w:r w:rsidRPr="000903C1">
              <w:rPr>
                <w:rFonts w:ascii="Courier New" w:hAnsi="Courier New" w:cs="Courier New"/>
              </w:rPr>
              <w:t>+CRMC=?</w:t>
            </w:r>
          </w:p>
        </w:tc>
        <w:tc>
          <w:tcPr>
            <w:tcW w:w="4603" w:type="dxa"/>
          </w:tcPr>
          <w:p w14:paraId="3F3F3ADF" w14:textId="77777777" w:rsidR="001671F7" w:rsidRPr="000903C1" w:rsidRDefault="001671F7" w:rsidP="00DC195A">
            <w:pPr>
              <w:spacing w:after="20"/>
              <w:rPr>
                <w:rFonts w:ascii="Courier New" w:hAnsi="Courier New"/>
              </w:rPr>
            </w:pPr>
            <w:bookmarkStart w:id="206" w:name="_MCCTEMPBM_CRPT80111119___7"/>
            <w:r w:rsidRPr="000903C1">
              <w:rPr>
                <w:rFonts w:ascii="Courier New" w:hAnsi="Courier New"/>
              </w:rPr>
              <w:t>+CRMC: </w:t>
            </w:r>
            <w:r w:rsidRPr="000903C1">
              <w:rPr>
                <w:rFonts w:ascii="Courier New" w:hAnsi="Courier New" w:cs="Courier New"/>
              </w:rPr>
              <w:t>(</w:t>
            </w:r>
            <w:r w:rsidRPr="000903C1">
              <w:t xml:space="preserve">list of supported </w:t>
            </w:r>
            <w:r w:rsidRPr="000903C1">
              <w:rPr>
                <w:rFonts w:ascii="Courier New" w:hAnsi="Courier New"/>
              </w:rPr>
              <w:t>&lt;index&gt;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&lt;volume&gt;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&lt;call type&gt;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&lt;profile&gt;</w:t>
            </w:r>
            <w:r w:rsidRPr="000903C1">
              <w:t>s</w:t>
            </w:r>
            <w:r w:rsidRPr="000903C1">
              <w:rPr>
                <w:rFonts w:ascii="Courier New" w:hAnsi="Courier New" w:cs="Courier New"/>
              </w:rPr>
              <w:t>)</w:t>
            </w:r>
            <w:r w:rsidRPr="000903C1">
              <w:rPr>
                <w:rFonts w:ascii="Courier New" w:hAnsi="Courier New"/>
              </w:rPr>
              <w:t>]]</w:t>
            </w:r>
          </w:p>
          <w:bookmarkEnd w:id="206"/>
          <w:p w14:paraId="77C262D6" w14:textId="77777777" w:rsidR="001671F7" w:rsidRPr="000903C1" w:rsidRDefault="001671F7" w:rsidP="00DC195A">
            <w:pPr>
              <w:spacing w:after="20"/>
              <w:rPr>
                <w:rFonts w:ascii="Courier New" w:hAnsi="Courier New" w:cs="Courier New"/>
              </w:rPr>
            </w:pPr>
          </w:p>
          <w:p w14:paraId="7756A62C" w14:textId="77777777" w:rsidR="001671F7" w:rsidRPr="000903C1" w:rsidRDefault="001671F7" w:rsidP="00DC195A">
            <w:pPr>
              <w:spacing w:after="20"/>
            </w:pPr>
            <w:r w:rsidRPr="000903C1">
              <w:rPr>
                <w:rFonts w:ascii="Courier New" w:hAnsi="Courier New" w:cs="Courier New"/>
                <w:i/>
              </w:rPr>
              <w:t>+CME ERROR: &lt;err&gt;</w:t>
            </w:r>
          </w:p>
        </w:tc>
      </w:tr>
      <w:bookmarkEnd w:id="205"/>
    </w:tbl>
    <w:p w14:paraId="5E391E1E" w14:textId="77777777" w:rsidR="001671F7" w:rsidRPr="000903C1" w:rsidRDefault="001671F7" w:rsidP="001671F7"/>
    <w:p w14:paraId="50453B5D" w14:textId="77777777" w:rsidR="001671F7" w:rsidRPr="000903C1" w:rsidRDefault="001671F7" w:rsidP="001671F7">
      <w:pPr>
        <w:keepNext/>
      </w:pPr>
      <w:r w:rsidRPr="000903C1">
        <w:rPr>
          <w:b/>
        </w:rPr>
        <w:t>Description</w:t>
      </w:r>
    </w:p>
    <w:p w14:paraId="0B035028" w14:textId="3E61992A" w:rsidR="001671F7" w:rsidRPr="000903C1" w:rsidRDefault="001671F7" w:rsidP="001671F7">
      <w:ins w:id="207" w:author="Hui" w:date="2024-04-03T17:19:00Z">
        <w:r>
          <w:t>Set</w:t>
        </w:r>
      </w:ins>
      <w:del w:id="208" w:author="Hui" w:date="2024-04-03T17:19:00Z">
        <w:r w:rsidRPr="000903C1" w:rsidDel="001671F7">
          <w:delText>Write</w:delText>
        </w:r>
      </w:del>
      <w:r w:rsidRPr="000903C1">
        <w:t xml:space="preserve"> command causes the MT to set a specific ring melody and volume for the selected call type and profile. The default values for the optional parameters are defined by the manufacturer.</w:t>
      </w:r>
    </w:p>
    <w:p w14:paraId="1926BB31" w14:textId="77777777" w:rsidR="001671F7" w:rsidRPr="000903C1" w:rsidRDefault="001671F7" w:rsidP="001671F7">
      <w:r w:rsidRPr="000903C1">
        <w:t>Read command queries the settings for the ring melody. If call types and profiles are available, the corresponding ring melodies are listed. Starting with call type1 and profile1 the ring melody settings for each available profile and call type is issued.</w:t>
      </w:r>
    </w:p>
    <w:p w14:paraId="7DE8042A" w14:textId="77777777" w:rsidR="001671F7" w:rsidRPr="000903C1" w:rsidRDefault="001671F7" w:rsidP="001671F7">
      <w:r w:rsidRPr="000903C1">
        <w:t>Test command returns the list of supported indexes, volumes, call types and profiles as compound values.</w:t>
      </w:r>
    </w:p>
    <w:p w14:paraId="48F4B665" w14:textId="77777777" w:rsidR="001671F7" w:rsidRPr="000903C1" w:rsidRDefault="001671F7" w:rsidP="001671F7">
      <w:bookmarkStart w:id="209" w:name="_MCCTEMPBM_CRPT80111121___7"/>
      <w:r w:rsidRPr="000903C1">
        <w:t xml:space="preserve">Refer clause 9.2 for possible </w:t>
      </w:r>
      <w:r w:rsidRPr="000903C1">
        <w:rPr>
          <w:rFonts w:ascii="Courier New" w:hAnsi="Courier New"/>
        </w:rPr>
        <w:t>&lt;err&gt;</w:t>
      </w:r>
      <w:r w:rsidRPr="000903C1">
        <w:t xml:space="preserve"> values.</w:t>
      </w:r>
    </w:p>
    <w:bookmarkEnd w:id="209"/>
    <w:p w14:paraId="6F061356" w14:textId="77777777" w:rsidR="001671F7" w:rsidRPr="000903C1" w:rsidRDefault="001671F7" w:rsidP="001671F7">
      <w:pPr>
        <w:rPr>
          <w:rFonts w:ascii="Courier New" w:hAnsi="Courier New"/>
          <w:b/>
        </w:rPr>
      </w:pPr>
      <w:r w:rsidRPr="000903C1">
        <w:rPr>
          <w:b/>
        </w:rPr>
        <w:t>Defined values</w:t>
      </w:r>
    </w:p>
    <w:p w14:paraId="5720B17E" w14:textId="77777777" w:rsidR="001671F7" w:rsidRPr="000903C1" w:rsidRDefault="001671F7" w:rsidP="001671F7">
      <w:pPr>
        <w:pStyle w:val="B1"/>
      </w:pPr>
      <w:bookmarkStart w:id="210" w:name="_MCCTEMPBM_CRPT80111122___7"/>
      <w:r w:rsidRPr="000903C1">
        <w:rPr>
          <w:rFonts w:ascii="Courier New" w:hAnsi="Courier New" w:cs="Courier New"/>
        </w:rPr>
        <w:t>&lt;</w:t>
      </w:r>
      <w:r w:rsidRPr="000903C1">
        <w:rPr>
          <w:rFonts w:ascii="Courier New" w:hAnsi="Courier New"/>
        </w:rPr>
        <w:t>index</w:t>
      </w:r>
      <w:r w:rsidRPr="000903C1">
        <w:rPr>
          <w:rFonts w:ascii="Courier New" w:hAnsi="Courier New" w:cs="Courier New"/>
        </w:rPr>
        <w:t>&gt;</w:t>
      </w:r>
      <w:r w:rsidRPr="000903C1">
        <w:t>: integer type; manufacturer specific number to identify a certain ring melody</w:t>
      </w:r>
    </w:p>
    <w:p w14:paraId="1C46144E" w14:textId="77777777" w:rsidR="001671F7" w:rsidRPr="000903C1" w:rsidRDefault="001671F7" w:rsidP="001671F7">
      <w:pPr>
        <w:pStyle w:val="B1"/>
      </w:pPr>
      <w:r w:rsidRPr="000903C1">
        <w:rPr>
          <w:rFonts w:ascii="Courier New" w:hAnsi="Courier New"/>
        </w:rPr>
        <w:t>&lt;volume&gt;</w:t>
      </w:r>
      <w:r w:rsidRPr="000903C1">
        <w:t>: integer type value with manufacturer specific range (smallest value represents the lowest sound level)</w:t>
      </w:r>
    </w:p>
    <w:p w14:paraId="4785AC88" w14:textId="77777777" w:rsidR="001671F7" w:rsidRPr="000903C1" w:rsidRDefault="001671F7" w:rsidP="001671F7">
      <w:pPr>
        <w:pStyle w:val="B1"/>
      </w:pPr>
      <w:r w:rsidRPr="000903C1">
        <w:rPr>
          <w:rFonts w:ascii="Courier New" w:hAnsi="Courier New"/>
        </w:rPr>
        <w:t>&lt;call type</w:t>
      </w:r>
      <w:r w:rsidRPr="000903C1">
        <w:rPr>
          <w:rFonts w:ascii="Courier New" w:hAnsi="Courier New"/>
          <w:i/>
        </w:rPr>
        <w:t>x</w:t>
      </w:r>
      <w:r w:rsidRPr="000903C1">
        <w:rPr>
          <w:rFonts w:ascii="Courier New" w:hAnsi="Courier New"/>
        </w:rPr>
        <w:t>&gt;</w:t>
      </w:r>
      <w:r w:rsidRPr="000903C1">
        <w:t>: integer type; manufacturer specific number for a call type</w:t>
      </w:r>
    </w:p>
    <w:p w14:paraId="6E38C016" w14:textId="77777777" w:rsidR="001671F7" w:rsidRPr="000903C1" w:rsidRDefault="001671F7" w:rsidP="001671F7">
      <w:pPr>
        <w:pStyle w:val="B1"/>
      </w:pPr>
      <w:r w:rsidRPr="000903C1">
        <w:rPr>
          <w:rFonts w:ascii="Courier New" w:hAnsi="Courier New"/>
        </w:rPr>
        <w:t>&lt;profile</w:t>
      </w:r>
      <w:r w:rsidRPr="000903C1">
        <w:rPr>
          <w:rFonts w:ascii="Courier New" w:hAnsi="Courier New"/>
          <w:i/>
        </w:rPr>
        <w:t>x</w:t>
      </w:r>
      <w:r w:rsidRPr="000903C1">
        <w:rPr>
          <w:rFonts w:ascii="Courier New" w:hAnsi="Courier New"/>
        </w:rPr>
        <w:t>&gt;</w:t>
      </w:r>
      <w:r w:rsidRPr="000903C1">
        <w:t>: integer type; manufacturer specific number for a profile</w:t>
      </w:r>
    </w:p>
    <w:bookmarkEnd w:id="210"/>
    <w:p w14:paraId="122DEE4D" w14:textId="77777777" w:rsidR="001671F7" w:rsidRPr="000903C1" w:rsidRDefault="001671F7" w:rsidP="001671F7">
      <w:r w:rsidRPr="000903C1">
        <w:rPr>
          <w:b/>
        </w:rPr>
        <w:t>Implementation</w:t>
      </w:r>
    </w:p>
    <w:p w14:paraId="1D14F7D4" w14:textId="24B95C24" w:rsidR="00F87B53" w:rsidRDefault="001671F7" w:rsidP="00D525C5">
      <w:r w:rsidRPr="000903C1">
        <w:t>Optional.</w:t>
      </w:r>
    </w:p>
    <w:p w14:paraId="6B2F8EC6" w14:textId="77777777" w:rsidR="003E1B95" w:rsidRPr="005916C2" w:rsidRDefault="003E1B95" w:rsidP="003E1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0F30E5B" w14:textId="77777777" w:rsidR="001671F7" w:rsidRPr="000903C1" w:rsidRDefault="001671F7" w:rsidP="001671F7">
      <w:pPr>
        <w:pStyle w:val="2"/>
      </w:pPr>
      <w:bookmarkStart w:id="211" w:name="_Toc20207567"/>
      <w:bookmarkStart w:id="212" w:name="_Toc27579450"/>
      <w:bookmarkStart w:id="213" w:name="_Toc36116030"/>
      <w:bookmarkStart w:id="214" w:name="_Toc45214910"/>
      <w:bookmarkStart w:id="215" w:name="_Toc51866678"/>
      <w:bookmarkStart w:id="216" w:name="_Toc162980124"/>
      <w:r w:rsidRPr="000903C1">
        <w:t>8.38</w:t>
      </w:r>
      <w:r w:rsidRPr="000903C1">
        <w:tab/>
        <w:t>Delete alarm +CALD</w:t>
      </w:r>
      <w:bookmarkEnd w:id="211"/>
      <w:bookmarkEnd w:id="212"/>
      <w:bookmarkEnd w:id="213"/>
      <w:bookmarkEnd w:id="214"/>
      <w:bookmarkEnd w:id="215"/>
      <w:bookmarkEnd w:id="216"/>
    </w:p>
    <w:p w14:paraId="177A96A6" w14:textId="77777777" w:rsidR="001671F7" w:rsidRPr="000903C1" w:rsidRDefault="001671F7" w:rsidP="001671F7">
      <w:pPr>
        <w:pStyle w:val="TH"/>
      </w:pPr>
      <w:r w:rsidRPr="000903C1">
        <w:t>Table </w:t>
      </w:r>
      <w:r w:rsidRPr="000903C1">
        <w:rPr>
          <w:noProof/>
        </w:rPr>
        <w:t>98</w:t>
      </w:r>
      <w:r w:rsidRPr="000903C1">
        <w:t>: +CALD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21"/>
        <w:gridCol w:w="3507"/>
      </w:tblGrid>
      <w:tr w:rsidR="001671F7" w:rsidRPr="000903C1" w14:paraId="0ECF743C" w14:textId="77777777" w:rsidTr="00DC195A">
        <w:trPr>
          <w:cantSplit/>
          <w:jc w:val="center"/>
        </w:trPr>
        <w:tc>
          <w:tcPr>
            <w:tcW w:w="2321" w:type="dxa"/>
          </w:tcPr>
          <w:p w14:paraId="54F20CC2" w14:textId="77777777" w:rsidR="001671F7" w:rsidRPr="000903C1" w:rsidRDefault="001671F7" w:rsidP="00DC195A">
            <w:pPr>
              <w:pStyle w:val="TAH"/>
              <w:rPr>
                <w:rFonts w:ascii="Courier New" w:hAnsi="Courier New"/>
              </w:rPr>
            </w:pPr>
            <w:r w:rsidRPr="000903C1">
              <w:t>Command</w:t>
            </w:r>
          </w:p>
        </w:tc>
        <w:tc>
          <w:tcPr>
            <w:tcW w:w="3507" w:type="dxa"/>
          </w:tcPr>
          <w:p w14:paraId="64E05FFE" w14:textId="77777777" w:rsidR="001671F7" w:rsidRPr="000903C1" w:rsidRDefault="001671F7" w:rsidP="00DC195A">
            <w:pPr>
              <w:pStyle w:val="TAH"/>
              <w:rPr>
                <w:rFonts w:ascii="Courier New" w:hAnsi="Courier New"/>
              </w:rPr>
            </w:pPr>
            <w:r w:rsidRPr="000903C1">
              <w:t>Possible response(s)</w:t>
            </w:r>
          </w:p>
        </w:tc>
      </w:tr>
      <w:tr w:rsidR="001671F7" w:rsidRPr="000903C1" w14:paraId="31B1C86E" w14:textId="77777777" w:rsidTr="00DC195A">
        <w:trPr>
          <w:cantSplit/>
          <w:jc w:val="center"/>
        </w:trPr>
        <w:tc>
          <w:tcPr>
            <w:tcW w:w="2321" w:type="dxa"/>
          </w:tcPr>
          <w:p w14:paraId="47AAD6EC" w14:textId="77777777" w:rsidR="001671F7" w:rsidRPr="000903C1" w:rsidRDefault="001671F7" w:rsidP="00DC195A">
            <w:pPr>
              <w:spacing w:after="20"/>
              <w:rPr>
                <w:rFonts w:ascii="Courier New" w:hAnsi="Courier New"/>
              </w:rPr>
            </w:pPr>
            <w:bookmarkStart w:id="217" w:name="_MCCTEMPBM_CRPT80111139___7" w:colFirst="0" w:colLast="0"/>
            <w:r w:rsidRPr="000903C1">
              <w:rPr>
                <w:rFonts w:ascii="Courier New" w:hAnsi="Courier New"/>
              </w:rPr>
              <w:t>+CALD=&lt;n&gt;</w:t>
            </w:r>
          </w:p>
        </w:tc>
        <w:tc>
          <w:tcPr>
            <w:tcW w:w="3507" w:type="dxa"/>
          </w:tcPr>
          <w:p w14:paraId="0003ED43" w14:textId="77777777" w:rsidR="001671F7" w:rsidRPr="000903C1" w:rsidRDefault="001671F7" w:rsidP="00DC195A">
            <w:pPr>
              <w:spacing w:after="20"/>
            </w:pPr>
            <w:r w:rsidRPr="000903C1">
              <w:rPr>
                <w:rFonts w:ascii="Courier New" w:hAnsi="Courier New"/>
                <w:i/>
              </w:rPr>
              <w:t>+CME ERROR: &lt;err&gt;</w:t>
            </w:r>
          </w:p>
        </w:tc>
      </w:tr>
      <w:tr w:rsidR="001671F7" w:rsidRPr="000903C1" w14:paraId="5F9E5FCD" w14:textId="77777777" w:rsidTr="00DC195A">
        <w:trPr>
          <w:cantSplit/>
          <w:jc w:val="center"/>
        </w:trPr>
        <w:tc>
          <w:tcPr>
            <w:tcW w:w="2321" w:type="dxa"/>
          </w:tcPr>
          <w:p w14:paraId="0C62FA6F" w14:textId="77777777" w:rsidR="001671F7" w:rsidRPr="000903C1" w:rsidRDefault="001671F7" w:rsidP="00DC195A">
            <w:pPr>
              <w:spacing w:after="20"/>
            </w:pPr>
            <w:bookmarkStart w:id="218" w:name="_MCCTEMPBM_CRPT80111140___7"/>
            <w:bookmarkStart w:id="219" w:name="_MCCTEMPBM_CRPT80111142___7" w:colFirst="1" w:colLast="1"/>
            <w:bookmarkEnd w:id="217"/>
            <w:r w:rsidRPr="000903C1">
              <w:rPr>
                <w:rFonts w:ascii="Courier New" w:hAnsi="Courier New"/>
              </w:rPr>
              <w:t>+CALD=?</w:t>
            </w:r>
            <w:bookmarkEnd w:id="218"/>
          </w:p>
        </w:tc>
        <w:tc>
          <w:tcPr>
            <w:tcW w:w="3507" w:type="dxa"/>
          </w:tcPr>
          <w:p w14:paraId="4C2E26CA" w14:textId="77777777" w:rsidR="001671F7" w:rsidRPr="000903C1" w:rsidRDefault="001671F7" w:rsidP="00DC195A">
            <w:pPr>
              <w:spacing w:after="20"/>
              <w:rPr>
                <w:rFonts w:ascii="Courier New" w:hAnsi="Courier New"/>
              </w:rPr>
            </w:pPr>
            <w:bookmarkStart w:id="220" w:name="_MCCTEMPBM_CRPT80111141___7"/>
            <w:r w:rsidRPr="000903C1">
              <w:rPr>
                <w:rFonts w:ascii="Courier New" w:hAnsi="Courier New"/>
              </w:rPr>
              <w:t>+CALD: (</w:t>
            </w:r>
            <w:r w:rsidRPr="000903C1">
              <w:t xml:space="preserve">list of supported </w:t>
            </w:r>
            <w:r w:rsidRPr="000903C1">
              <w:rPr>
                <w:rFonts w:ascii="Courier New" w:hAnsi="Courier New"/>
              </w:rPr>
              <w:t>&lt;n&gt;</w:t>
            </w:r>
            <w:r w:rsidRPr="000903C1">
              <w:t>s</w:t>
            </w:r>
            <w:r w:rsidRPr="000903C1">
              <w:rPr>
                <w:rFonts w:ascii="Courier New" w:hAnsi="Courier New"/>
              </w:rPr>
              <w:t>)</w:t>
            </w:r>
          </w:p>
          <w:bookmarkEnd w:id="220"/>
          <w:p w14:paraId="2192E6E5" w14:textId="77777777" w:rsidR="001671F7" w:rsidRPr="000903C1" w:rsidRDefault="001671F7" w:rsidP="00DC195A">
            <w:pPr>
              <w:spacing w:after="20"/>
              <w:rPr>
                <w:rFonts w:ascii="Courier New" w:hAnsi="Courier New"/>
              </w:rPr>
            </w:pPr>
          </w:p>
          <w:p w14:paraId="1BB09059" w14:textId="77777777" w:rsidR="001671F7" w:rsidRPr="000903C1" w:rsidRDefault="001671F7" w:rsidP="00DC195A">
            <w:pPr>
              <w:spacing w:after="20"/>
            </w:pPr>
            <w:r w:rsidRPr="000903C1">
              <w:rPr>
                <w:rFonts w:ascii="Courier New" w:hAnsi="Courier New"/>
                <w:i/>
              </w:rPr>
              <w:t>+CME ERROR: &lt;err&gt;</w:t>
            </w:r>
          </w:p>
        </w:tc>
      </w:tr>
      <w:bookmarkEnd w:id="219"/>
    </w:tbl>
    <w:p w14:paraId="59CE2186" w14:textId="77777777" w:rsidR="001671F7" w:rsidRPr="000903C1" w:rsidRDefault="001671F7" w:rsidP="001671F7">
      <w:pPr>
        <w:rPr>
          <w:b/>
        </w:rPr>
      </w:pPr>
    </w:p>
    <w:p w14:paraId="53E8FAA7" w14:textId="77777777" w:rsidR="001671F7" w:rsidRPr="000903C1" w:rsidRDefault="001671F7" w:rsidP="001671F7">
      <w:r w:rsidRPr="000903C1">
        <w:rPr>
          <w:b/>
        </w:rPr>
        <w:t>Description</w:t>
      </w:r>
    </w:p>
    <w:p w14:paraId="2BE4C4DE" w14:textId="290197FC" w:rsidR="001671F7" w:rsidRPr="000903C1" w:rsidRDefault="001671F7" w:rsidP="001671F7">
      <w:bookmarkStart w:id="221" w:name="_MCCTEMPBM_CRPT80111143___7"/>
      <w:del w:id="222" w:author="Hui" w:date="2024-04-03T17:20:00Z">
        <w:r w:rsidRPr="000903C1" w:rsidDel="001671F7">
          <w:delText xml:space="preserve">Action </w:delText>
        </w:r>
      </w:del>
      <w:ins w:id="223" w:author="Hui" w:date="2024-04-03T17:20:00Z">
        <w:r>
          <w:t>Execution</w:t>
        </w:r>
        <w:r w:rsidRPr="000903C1">
          <w:t xml:space="preserve"> </w:t>
        </w:r>
      </w:ins>
      <w:r w:rsidRPr="000903C1">
        <w:t xml:space="preserve">command deletes an alarm in the MT. If the command fails in an MT error, </w:t>
      </w:r>
      <w:r w:rsidRPr="000903C1">
        <w:rPr>
          <w:rFonts w:ascii="Courier New" w:hAnsi="Courier New"/>
        </w:rPr>
        <w:t>+CME ERROR: &lt;err&gt;</w:t>
      </w:r>
      <w:r w:rsidRPr="000903C1">
        <w:t xml:space="preserve"> is returned. Refer clause 9.2 for possible </w:t>
      </w:r>
      <w:r w:rsidRPr="000903C1">
        <w:rPr>
          <w:rFonts w:ascii="Courier New" w:hAnsi="Courier New"/>
        </w:rPr>
        <w:t>&lt;err&gt;</w:t>
      </w:r>
      <w:r w:rsidRPr="000903C1">
        <w:t xml:space="preserve"> values.</w:t>
      </w:r>
    </w:p>
    <w:bookmarkEnd w:id="221"/>
    <w:p w14:paraId="02613738" w14:textId="77777777" w:rsidR="001671F7" w:rsidRPr="000903C1" w:rsidRDefault="001671F7" w:rsidP="001671F7">
      <w:r w:rsidRPr="000903C1">
        <w:lastRenderedPageBreak/>
        <w:t>Test command returns supported array index values as a compound value.</w:t>
      </w:r>
    </w:p>
    <w:p w14:paraId="66900628" w14:textId="77777777" w:rsidR="001671F7" w:rsidRPr="000903C1" w:rsidRDefault="001671F7" w:rsidP="001671F7">
      <w:r w:rsidRPr="000903C1">
        <w:rPr>
          <w:b/>
        </w:rPr>
        <w:t>Defined values</w:t>
      </w:r>
    </w:p>
    <w:p w14:paraId="3E4909D2" w14:textId="77777777" w:rsidR="001671F7" w:rsidRPr="000903C1" w:rsidRDefault="001671F7" w:rsidP="001671F7">
      <w:pPr>
        <w:pStyle w:val="B1"/>
      </w:pPr>
      <w:bookmarkStart w:id="224" w:name="_MCCTEMPBM_CRPT80111144___7"/>
      <w:r w:rsidRPr="000903C1">
        <w:rPr>
          <w:rFonts w:ascii="Courier New" w:hAnsi="Courier New"/>
        </w:rPr>
        <w:t>&lt;n&gt;</w:t>
      </w:r>
      <w:r w:rsidRPr="000903C1">
        <w:t>: integer type value indicating the index of the alarm; default is manufacturer specific</w:t>
      </w:r>
    </w:p>
    <w:bookmarkEnd w:id="224"/>
    <w:p w14:paraId="130A8D3E" w14:textId="77777777" w:rsidR="001671F7" w:rsidRPr="000903C1" w:rsidRDefault="001671F7" w:rsidP="001671F7">
      <w:r w:rsidRPr="000903C1">
        <w:rPr>
          <w:b/>
        </w:rPr>
        <w:t>Implementation</w:t>
      </w:r>
    </w:p>
    <w:p w14:paraId="1AC8B80B" w14:textId="2508F938" w:rsidR="003E1B95" w:rsidRDefault="001671F7" w:rsidP="00D525C5">
      <w:r w:rsidRPr="000903C1">
        <w:t>Optional.</w:t>
      </w:r>
    </w:p>
    <w:p w14:paraId="5CCCEED6" w14:textId="77777777" w:rsidR="003E1B95" w:rsidRPr="005916C2" w:rsidRDefault="003E1B95" w:rsidP="003E1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9B86323" w14:textId="77777777" w:rsidR="001671F7" w:rsidRPr="000903C1" w:rsidRDefault="001671F7" w:rsidP="001671F7">
      <w:pPr>
        <w:pStyle w:val="2"/>
      </w:pPr>
      <w:bookmarkStart w:id="225" w:name="_Toc20207568"/>
      <w:bookmarkStart w:id="226" w:name="_Toc27579451"/>
      <w:bookmarkStart w:id="227" w:name="_Toc36116031"/>
      <w:bookmarkStart w:id="228" w:name="_Toc45214911"/>
      <w:bookmarkStart w:id="229" w:name="_Toc51866679"/>
      <w:bookmarkStart w:id="230" w:name="_Toc162980125"/>
      <w:r w:rsidRPr="000903C1">
        <w:t>8.39</w:t>
      </w:r>
      <w:r w:rsidRPr="000903C1">
        <w:tab/>
        <w:t>Postpone or dismiss an alarm +CAPD</w:t>
      </w:r>
      <w:bookmarkEnd w:id="225"/>
      <w:bookmarkEnd w:id="226"/>
      <w:bookmarkEnd w:id="227"/>
      <w:bookmarkEnd w:id="228"/>
      <w:bookmarkEnd w:id="229"/>
      <w:bookmarkEnd w:id="230"/>
    </w:p>
    <w:p w14:paraId="51C00596" w14:textId="77777777" w:rsidR="001671F7" w:rsidRPr="000903C1" w:rsidRDefault="001671F7" w:rsidP="001671F7">
      <w:pPr>
        <w:pStyle w:val="TH"/>
      </w:pPr>
      <w:r w:rsidRPr="000903C1">
        <w:t>Table </w:t>
      </w:r>
      <w:r w:rsidRPr="000903C1">
        <w:rPr>
          <w:noProof/>
        </w:rPr>
        <w:t>99</w:t>
      </w:r>
      <w:r w:rsidRPr="000903C1">
        <w:t>: +CAPD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63"/>
        <w:gridCol w:w="3790"/>
      </w:tblGrid>
      <w:tr w:rsidR="001671F7" w:rsidRPr="000903C1" w14:paraId="3E78CE68" w14:textId="77777777" w:rsidTr="00DC195A">
        <w:trPr>
          <w:cantSplit/>
          <w:jc w:val="center"/>
        </w:trPr>
        <w:tc>
          <w:tcPr>
            <w:tcW w:w="2463" w:type="dxa"/>
          </w:tcPr>
          <w:p w14:paraId="4EA33D75" w14:textId="77777777" w:rsidR="001671F7" w:rsidRPr="000903C1" w:rsidRDefault="001671F7" w:rsidP="00DC195A">
            <w:pPr>
              <w:pStyle w:val="TAH"/>
              <w:rPr>
                <w:rFonts w:ascii="Courier New" w:hAnsi="Courier New"/>
              </w:rPr>
            </w:pPr>
            <w:r w:rsidRPr="000903C1">
              <w:t>Command</w:t>
            </w:r>
          </w:p>
        </w:tc>
        <w:tc>
          <w:tcPr>
            <w:tcW w:w="3790" w:type="dxa"/>
          </w:tcPr>
          <w:p w14:paraId="677995E8" w14:textId="77777777" w:rsidR="001671F7" w:rsidRPr="000903C1" w:rsidRDefault="001671F7" w:rsidP="00DC195A">
            <w:pPr>
              <w:pStyle w:val="TAH"/>
              <w:rPr>
                <w:rFonts w:ascii="Courier New" w:hAnsi="Courier New"/>
              </w:rPr>
            </w:pPr>
            <w:r w:rsidRPr="000903C1">
              <w:t>Possible response(s)</w:t>
            </w:r>
          </w:p>
        </w:tc>
      </w:tr>
      <w:tr w:rsidR="001671F7" w:rsidRPr="000903C1" w14:paraId="7F361891" w14:textId="77777777" w:rsidTr="00DC195A">
        <w:trPr>
          <w:cantSplit/>
          <w:jc w:val="center"/>
        </w:trPr>
        <w:tc>
          <w:tcPr>
            <w:tcW w:w="2463" w:type="dxa"/>
          </w:tcPr>
          <w:p w14:paraId="3B933F8D" w14:textId="77777777" w:rsidR="001671F7" w:rsidRPr="000903C1" w:rsidRDefault="001671F7" w:rsidP="00DC195A">
            <w:pPr>
              <w:spacing w:after="20"/>
              <w:rPr>
                <w:rFonts w:ascii="Courier New" w:hAnsi="Courier New"/>
              </w:rPr>
            </w:pPr>
            <w:bookmarkStart w:id="231" w:name="_MCCTEMPBM_CRPT80111145___7" w:colFirst="0" w:colLast="0"/>
            <w:r w:rsidRPr="000903C1">
              <w:rPr>
                <w:rFonts w:ascii="Courier New" w:hAnsi="Courier New"/>
              </w:rPr>
              <w:t>+CAPD[=&lt;sec&gt;]</w:t>
            </w:r>
          </w:p>
        </w:tc>
        <w:tc>
          <w:tcPr>
            <w:tcW w:w="3790" w:type="dxa"/>
          </w:tcPr>
          <w:p w14:paraId="1AF9E0E9" w14:textId="77777777" w:rsidR="001671F7" w:rsidRPr="000903C1" w:rsidRDefault="001671F7" w:rsidP="00DC195A">
            <w:pPr>
              <w:spacing w:after="20"/>
            </w:pPr>
            <w:r w:rsidRPr="000903C1">
              <w:rPr>
                <w:rFonts w:ascii="Courier New" w:hAnsi="Courier New"/>
                <w:i/>
              </w:rPr>
              <w:t>+CME ERROR: &lt;err&gt;</w:t>
            </w:r>
          </w:p>
        </w:tc>
      </w:tr>
      <w:tr w:rsidR="001671F7" w:rsidRPr="000903C1" w14:paraId="39578DF5" w14:textId="77777777" w:rsidTr="00DC195A">
        <w:trPr>
          <w:cantSplit/>
          <w:jc w:val="center"/>
        </w:trPr>
        <w:tc>
          <w:tcPr>
            <w:tcW w:w="2463" w:type="dxa"/>
          </w:tcPr>
          <w:p w14:paraId="59596F48" w14:textId="77777777" w:rsidR="001671F7" w:rsidRPr="000903C1" w:rsidRDefault="001671F7" w:rsidP="00DC195A">
            <w:pPr>
              <w:spacing w:after="20"/>
            </w:pPr>
            <w:bookmarkStart w:id="232" w:name="_MCCTEMPBM_CRPT80111146___7"/>
            <w:bookmarkStart w:id="233" w:name="_MCCTEMPBM_CRPT80111148___7" w:colFirst="1" w:colLast="1"/>
            <w:bookmarkEnd w:id="231"/>
            <w:r w:rsidRPr="000903C1">
              <w:rPr>
                <w:rFonts w:ascii="Courier New" w:hAnsi="Courier New"/>
              </w:rPr>
              <w:t>+CAPD=?</w:t>
            </w:r>
            <w:bookmarkEnd w:id="232"/>
          </w:p>
        </w:tc>
        <w:tc>
          <w:tcPr>
            <w:tcW w:w="3790" w:type="dxa"/>
          </w:tcPr>
          <w:p w14:paraId="570EF9B1" w14:textId="77777777" w:rsidR="001671F7" w:rsidRPr="000903C1" w:rsidRDefault="001671F7" w:rsidP="00DC195A">
            <w:pPr>
              <w:spacing w:after="20"/>
              <w:rPr>
                <w:rFonts w:ascii="Courier New" w:hAnsi="Courier New"/>
              </w:rPr>
            </w:pPr>
            <w:bookmarkStart w:id="234" w:name="_MCCTEMPBM_CRPT80111147___7"/>
            <w:r w:rsidRPr="000903C1">
              <w:rPr>
                <w:rFonts w:ascii="Courier New" w:hAnsi="Courier New"/>
              </w:rPr>
              <w:t>+CAPD: (</w:t>
            </w:r>
            <w:r w:rsidRPr="000903C1">
              <w:t xml:space="preserve">list of supported </w:t>
            </w:r>
            <w:r w:rsidRPr="000903C1">
              <w:rPr>
                <w:rFonts w:ascii="Courier New" w:hAnsi="Courier New"/>
              </w:rPr>
              <w:t>&lt;sec&gt;</w:t>
            </w:r>
            <w:r w:rsidRPr="000903C1">
              <w:t>s</w:t>
            </w:r>
            <w:r w:rsidRPr="000903C1">
              <w:rPr>
                <w:rFonts w:ascii="Courier New" w:hAnsi="Courier New"/>
              </w:rPr>
              <w:t>)</w:t>
            </w:r>
          </w:p>
          <w:bookmarkEnd w:id="234"/>
          <w:p w14:paraId="748DE1A6" w14:textId="77777777" w:rsidR="001671F7" w:rsidRPr="000903C1" w:rsidRDefault="001671F7" w:rsidP="00DC195A">
            <w:pPr>
              <w:spacing w:after="20"/>
              <w:rPr>
                <w:rFonts w:ascii="Courier New" w:hAnsi="Courier New"/>
              </w:rPr>
            </w:pPr>
          </w:p>
          <w:p w14:paraId="0216A228" w14:textId="77777777" w:rsidR="001671F7" w:rsidRPr="000903C1" w:rsidRDefault="001671F7" w:rsidP="00DC195A">
            <w:pPr>
              <w:spacing w:after="20"/>
            </w:pPr>
            <w:r w:rsidRPr="000903C1">
              <w:rPr>
                <w:rFonts w:ascii="Courier New" w:hAnsi="Courier New"/>
                <w:i/>
              </w:rPr>
              <w:t>+CME ERROR: &lt;err&gt;</w:t>
            </w:r>
          </w:p>
        </w:tc>
      </w:tr>
      <w:tr w:rsidR="001671F7" w:rsidRPr="000903C1" w14:paraId="3093CC9B" w14:textId="77777777" w:rsidTr="00DC195A">
        <w:trPr>
          <w:cantSplit/>
          <w:jc w:val="center"/>
        </w:trPr>
        <w:tc>
          <w:tcPr>
            <w:tcW w:w="6253" w:type="dxa"/>
            <w:gridSpan w:val="2"/>
          </w:tcPr>
          <w:p w14:paraId="6EEDB709" w14:textId="77777777" w:rsidR="001671F7" w:rsidRPr="000903C1" w:rsidRDefault="001671F7" w:rsidP="00DC195A">
            <w:pPr>
              <w:pStyle w:val="TAN"/>
              <w:rPr>
                <w:rFonts w:ascii="Courier New" w:hAnsi="Courier New"/>
              </w:rPr>
            </w:pPr>
            <w:bookmarkStart w:id="235" w:name="_MCCTEMPBM_CRPT80111149___7"/>
            <w:bookmarkEnd w:id="233"/>
            <w:r w:rsidRPr="000903C1">
              <w:t>NOTE:</w:t>
            </w:r>
            <w:r w:rsidRPr="000903C1">
              <w:tab/>
              <w:t>The syntax of the AT Set Command is corrected to be according to ITU</w:t>
            </w:r>
            <w:r w:rsidRPr="000903C1">
              <w:noBreakHyphen/>
              <w:t xml:space="preserve">T Recommendation V.250 [14]. Older versions of the specification specify incorrect syntax </w:t>
            </w:r>
            <w:r w:rsidRPr="000903C1">
              <w:rPr>
                <w:rFonts w:ascii="Courier New" w:hAnsi="Courier New"/>
              </w:rPr>
              <w:t>+CAPD=[&lt;sec&gt;]</w:t>
            </w:r>
            <w:r w:rsidRPr="000903C1">
              <w:t>.</w:t>
            </w:r>
            <w:bookmarkEnd w:id="235"/>
          </w:p>
        </w:tc>
      </w:tr>
    </w:tbl>
    <w:p w14:paraId="311D255C" w14:textId="77777777" w:rsidR="001671F7" w:rsidRPr="000903C1" w:rsidRDefault="001671F7" w:rsidP="001671F7">
      <w:pPr>
        <w:rPr>
          <w:b/>
        </w:rPr>
      </w:pPr>
    </w:p>
    <w:p w14:paraId="462F0619" w14:textId="77777777" w:rsidR="001671F7" w:rsidRPr="000903C1" w:rsidRDefault="001671F7" w:rsidP="001671F7">
      <w:r w:rsidRPr="000903C1">
        <w:rPr>
          <w:b/>
        </w:rPr>
        <w:t>Description</w:t>
      </w:r>
    </w:p>
    <w:p w14:paraId="1509D875" w14:textId="1F90F034" w:rsidR="001671F7" w:rsidRPr="000903C1" w:rsidRDefault="001671F7" w:rsidP="001671F7">
      <w:bookmarkStart w:id="236" w:name="_MCCTEMPBM_CRPT80111150___7"/>
      <w:ins w:id="237" w:author="Hui" w:date="2024-04-03T17:21:00Z">
        <w:r>
          <w:t>Execution</w:t>
        </w:r>
      </w:ins>
      <w:del w:id="238" w:author="Hui" w:date="2024-04-03T17:21:00Z">
        <w:r w:rsidRPr="000903C1" w:rsidDel="001671F7">
          <w:delText>Set</w:delText>
        </w:r>
      </w:del>
      <w:r w:rsidRPr="000903C1">
        <w:t xml:space="preserve"> command postpones or dismisses a currently active alarm. If the command fails in an MT error, </w:t>
      </w:r>
      <w:r w:rsidRPr="000903C1">
        <w:rPr>
          <w:rFonts w:ascii="Courier New" w:hAnsi="Courier New"/>
        </w:rPr>
        <w:t>+CME ERROR: &lt;err&gt;</w:t>
      </w:r>
      <w:r w:rsidRPr="000903C1">
        <w:t xml:space="preserve"> is returned. Refer clause 9.2 for possible </w:t>
      </w:r>
      <w:r w:rsidRPr="000903C1">
        <w:rPr>
          <w:rFonts w:ascii="Courier New" w:hAnsi="Courier New"/>
        </w:rPr>
        <w:t>&lt;err&gt;</w:t>
      </w:r>
      <w:r w:rsidRPr="000903C1">
        <w:t xml:space="preserve"> values.</w:t>
      </w:r>
    </w:p>
    <w:p w14:paraId="35C1BF25" w14:textId="77777777" w:rsidR="001671F7" w:rsidRPr="000903C1" w:rsidRDefault="001671F7" w:rsidP="001671F7">
      <w:r w:rsidRPr="000903C1">
        <w:t xml:space="preserve">Test command returns supported </w:t>
      </w:r>
      <w:r w:rsidRPr="000903C1">
        <w:rPr>
          <w:rFonts w:ascii="Courier New" w:hAnsi="Courier New"/>
        </w:rPr>
        <w:t>&lt;sec&gt;</w:t>
      </w:r>
      <w:r w:rsidRPr="000903C1">
        <w:t>-parameter values as a compound value.</w:t>
      </w:r>
    </w:p>
    <w:bookmarkEnd w:id="236"/>
    <w:p w14:paraId="64CEC295" w14:textId="77777777" w:rsidR="001671F7" w:rsidRPr="000903C1" w:rsidRDefault="001671F7" w:rsidP="001671F7">
      <w:r w:rsidRPr="000903C1">
        <w:rPr>
          <w:b/>
        </w:rPr>
        <w:t>Defined values</w:t>
      </w:r>
    </w:p>
    <w:p w14:paraId="6B0BCDA8" w14:textId="77777777" w:rsidR="001671F7" w:rsidRPr="000903C1" w:rsidRDefault="001671F7" w:rsidP="001671F7">
      <w:pPr>
        <w:pStyle w:val="B1"/>
      </w:pPr>
      <w:bookmarkStart w:id="239" w:name="_MCCTEMPBM_CRPT80111151___7"/>
      <w:r w:rsidRPr="000903C1">
        <w:rPr>
          <w:rFonts w:ascii="Courier New" w:hAnsi="Courier New"/>
        </w:rPr>
        <w:t>&lt;sec&gt;</w:t>
      </w:r>
      <w:r w:rsidRPr="000903C1">
        <w:t xml:space="preserve">: integer type value indicating the number of seconds to postpone the alarm. If </w:t>
      </w:r>
      <w:r w:rsidRPr="000903C1">
        <w:rPr>
          <w:rFonts w:ascii="Courier New" w:hAnsi="Courier New"/>
        </w:rPr>
        <w:t>&lt;sec&gt;</w:t>
      </w:r>
      <w:r w:rsidRPr="000903C1">
        <w:t xml:space="preserve"> is set to 0 (default), the alarm is dismissed.</w:t>
      </w:r>
    </w:p>
    <w:bookmarkEnd w:id="239"/>
    <w:p w14:paraId="3EDD85B7" w14:textId="77777777" w:rsidR="001671F7" w:rsidRPr="000903C1" w:rsidRDefault="001671F7" w:rsidP="001671F7">
      <w:r w:rsidRPr="000903C1">
        <w:rPr>
          <w:b/>
        </w:rPr>
        <w:t>Implementation</w:t>
      </w:r>
    </w:p>
    <w:p w14:paraId="02DFBFC7" w14:textId="0EB50DB4" w:rsidR="003E1B95" w:rsidRDefault="001671F7" w:rsidP="00D525C5">
      <w:r w:rsidRPr="000903C1">
        <w:t>Optional.</w:t>
      </w:r>
    </w:p>
    <w:p w14:paraId="48F7D61B" w14:textId="66DDAF2F" w:rsidR="00F87B53" w:rsidRDefault="00F87B53" w:rsidP="00D525C5"/>
    <w:p w14:paraId="789E6DE4" w14:textId="77777777" w:rsidR="001671F7" w:rsidRPr="000903C1" w:rsidRDefault="001671F7" w:rsidP="001671F7">
      <w:pPr>
        <w:pStyle w:val="2"/>
        <w:rPr>
          <w:lang w:val="fr-FR"/>
        </w:rPr>
      </w:pPr>
      <w:bookmarkStart w:id="240" w:name="_Toc20207571"/>
      <w:bookmarkStart w:id="241" w:name="_Toc27579454"/>
      <w:bookmarkStart w:id="242" w:name="_Toc36116034"/>
      <w:bookmarkStart w:id="243" w:name="_Toc45214914"/>
      <w:bookmarkStart w:id="244" w:name="_Toc51866682"/>
      <w:bookmarkStart w:id="245" w:name="_Toc162980128"/>
      <w:r w:rsidRPr="000903C1">
        <w:rPr>
          <w:lang w:val="fr-FR"/>
        </w:rPr>
        <w:t>8.42</w:t>
      </w:r>
      <w:r w:rsidRPr="000903C1">
        <w:rPr>
          <w:lang w:val="fr-FR"/>
        </w:rPr>
        <w:tab/>
        <w:t>Enter protocol mode+CPROT</w:t>
      </w:r>
      <w:bookmarkEnd w:id="240"/>
      <w:bookmarkEnd w:id="241"/>
      <w:bookmarkEnd w:id="242"/>
      <w:bookmarkEnd w:id="243"/>
      <w:bookmarkEnd w:id="244"/>
      <w:bookmarkEnd w:id="245"/>
    </w:p>
    <w:p w14:paraId="70EAC66D" w14:textId="77777777" w:rsidR="001671F7" w:rsidRPr="000903C1" w:rsidRDefault="001671F7" w:rsidP="001671F7">
      <w:pPr>
        <w:pStyle w:val="TH"/>
      </w:pPr>
      <w:r w:rsidRPr="000903C1">
        <w:t>Table </w:t>
      </w:r>
      <w:r w:rsidRPr="000903C1">
        <w:rPr>
          <w:noProof/>
        </w:rPr>
        <w:t>102</w:t>
      </w:r>
      <w:r w:rsidRPr="000903C1">
        <w:t>: +CPROT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06"/>
        <w:gridCol w:w="5337"/>
      </w:tblGrid>
      <w:tr w:rsidR="001671F7" w:rsidRPr="000903C1" w14:paraId="3E54A015" w14:textId="77777777" w:rsidTr="00DC195A">
        <w:trPr>
          <w:cantSplit/>
          <w:jc w:val="center"/>
        </w:trPr>
        <w:tc>
          <w:tcPr>
            <w:tcW w:w="3206" w:type="dxa"/>
          </w:tcPr>
          <w:p w14:paraId="79CB3483" w14:textId="77777777" w:rsidR="001671F7" w:rsidRPr="000903C1" w:rsidRDefault="001671F7" w:rsidP="00DC195A">
            <w:pPr>
              <w:pStyle w:val="TAH"/>
            </w:pPr>
            <w:r w:rsidRPr="000903C1">
              <w:t>Command</w:t>
            </w:r>
          </w:p>
        </w:tc>
        <w:tc>
          <w:tcPr>
            <w:tcW w:w="5337" w:type="dxa"/>
          </w:tcPr>
          <w:p w14:paraId="03AA7B9B" w14:textId="77777777" w:rsidR="001671F7" w:rsidRPr="000903C1" w:rsidRDefault="001671F7" w:rsidP="00DC195A">
            <w:pPr>
              <w:pStyle w:val="TAH"/>
            </w:pPr>
            <w:r w:rsidRPr="000903C1">
              <w:t>Possible response(s)</w:t>
            </w:r>
          </w:p>
        </w:tc>
      </w:tr>
      <w:tr w:rsidR="001671F7" w:rsidRPr="000903C1" w14:paraId="0F62D15D" w14:textId="77777777" w:rsidTr="00DC195A">
        <w:trPr>
          <w:cantSplit/>
          <w:jc w:val="center"/>
        </w:trPr>
        <w:tc>
          <w:tcPr>
            <w:tcW w:w="3206" w:type="dxa"/>
          </w:tcPr>
          <w:p w14:paraId="4F8E1700" w14:textId="77777777" w:rsidR="001671F7" w:rsidRPr="000903C1" w:rsidRDefault="001671F7" w:rsidP="00DC195A">
            <w:pPr>
              <w:spacing w:after="20"/>
              <w:rPr>
                <w:lang w:val="sv-SE"/>
              </w:rPr>
            </w:pPr>
            <w:bookmarkStart w:id="246" w:name="_MCCTEMPBM_CRPT80111172___7" w:colFirst="0" w:colLast="1"/>
            <w:r w:rsidRPr="000903C1">
              <w:rPr>
                <w:rFonts w:ascii="Courier New" w:hAnsi="Courier New"/>
                <w:lang w:val="sv-SE"/>
              </w:rPr>
              <w:t>+CPROT=&lt;proto&gt;[,&lt;version&gt;[,&lt;lsap1&gt;[,</w:t>
            </w:r>
            <w:r w:rsidRPr="000903C1">
              <w:rPr>
                <w:rFonts w:ascii="Courier New" w:hAnsi="Courier New"/>
                <w:sz w:val="16"/>
                <w:lang w:val="sv-SE"/>
              </w:rPr>
              <w:t>...</w:t>
            </w:r>
            <w:r w:rsidRPr="000903C1">
              <w:rPr>
                <w:rFonts w:ascii="Courier New" w:hAnsi="Courier New"/>
                <w:lang w:val="sv-SE"/>
              </w:rPr>
              <w:t>[&lt;lsapN&gt;]]]]</w:t>
            </w:r>
          </w:p>
        </w:tc>
        <w:tc>
          <w:tcPr>
            <w:tcW w:w="5337" w:type="dxa"/>
            <w:tcBorders>
              <w:bottom w:val="nil"/>
            </w:tcBorders>
          </w:tcPr>
          <w:p w14:paraId="19153EE2" w14:textId="77777777" w:rsidR="001671F7" w:rsidRPr="000903C1" w:rsidRDefault="001671F7" w:rsidP="00DC195A">
            <w:pPr>
              <w:spacing w:after="20"/>
              <w:rPr>
                <w:rFonts w:ascii="Courier New" w:hAnsi="Courier New" w:cs="Courier New"/>
                <w:lang w:val="es-ES_tradnl"/>
              </w:rPr>
            </w:pPr>
            <w:r w:rsidRPr="000903C1">
              <w:rPr>
                <w:rFonts w:ascii="Courier New" w:hAnsi="Courier New" w:cs="Courier New"/>
                <w:lang w:val="es-ES_tradnl"/>
              </w:rPr>
              <w:t>CONNECT</w:t>
            </w:r>
          </w:p>
          <w:p w14:paraId="5F1A1C72" w14:textId="77777777" w:rsidR="001671F7" w:rsidRPr="000903C1" w:rsidRDefault="001671F7" w:rsidP="00DC195A">
            <w:pPr>
              <w:spacing w:after="20"/>
              <w:rPr>
                <w:rFonts w:ascii="Courier New" w:hAnsi="Courier New" w:cs="Courier New"/>
                <w:lang w:val="es-ES_tradnl"/>
              </w:rPr>
            </w:pPr>
          </w:p>
          <w:p w14:paraId="07C23209" w14:textId="77777777" w:rsidR="001671F7" w:rsidRPr="000903C1" w:rsidRDefault="001671F7" w:rsidP="00DC195A">
            <w:pPr>
              <w:spacing w:after="20"/>
              <w:rPr>
                <w:rFonts w:ascii="Courier New" w:hAnsi="Courier New" w:cs="Courier New"/>
                <w:lang w:val="es-ES_tradnl"/>
              </w:rPr>
            </w:pPr>
            <w:r w:rsidRPr="000903C1">
              <w:rPr>
                <w:rFonts w:ascii="Courier New" w:hAnsi="Courier New" w:cs="Courier New"/>
                <w:lang w:val="es-ES_tradnl"/>
              </w:rPr>
              <w:t>NO CARRIER</w:t>
            </w:r>
          </w:p>
          <w:p w14:paraId="400636F8" w14:textId="77777777" w:rsidR="001671F7" w:rsidRPr="000903C1" w:rsidRDefault="001671F7" w:rsidP="00DC195A">
            <w:pPr>
              <w:spacing w:after="20"/>
              <w:rPr>
                <w:rFonts w:ascii="Courier New" w:hAnsi="Courier New"/>
                <w:lang w:val="es-ES_tradnl"/>
              </w:rPr>
            </w:pPr>
          </w:p>
          <w:p w14:paraId="4977AEAC" w14:textId="77777777" w:rsidR="001671F7" w:rsidRPr="000903C1" w:rsidRDefault="001671F7" w:rsidP="00DC195A">
            <w:pPr>
              <w:spacing w:after="20"/>
              <w:rPr>
                <w:rFonts w:ascii="Courier New" w:hAnsi="Courier New"/>
                <w:lang w:val="es-ES_tradnl"/>
              </w:rPr>
            </w:pPr>
            <w:r w:rsidRPr="000903C1">
              <w:rPr>
                <w:rFonts w:ascii="Courier New" w:hAnsi="Courier New"/>
                <w:lang w:val="es-ES_tradnl"/>
              </w:rPr>
              <w:t>OK</w:t>
            </w:r>
          </w:p>
          <w:p w14:paraId="0F74C984" w14:textId="77777777" w:rsidR="001671F7" w:rsidRPr="000903C1" w:rsidRDefault="001671F7" w:rsidP="00DC195A">
            <w:pPr>
              <w:spacing w:after="20"/>
              <w:rPr>
                <w:rFonts w:ascii="Courier New" w:hAnsi="Courier New"/>
                <w:lang w:val="es-ES_tradnl"/>
              </w:rPr>
            </w:pPr>
          </w:p>
          <w:p w14:paraId="0E6375F1" w14:textId="77777777" w:rsidR="001671F7" w:rsidRPr="000903C1" w:rsidRDefault="001671F7" w:rsidP="00DC195A">
            <w:pPr>
              <w:spacing w:after="20"/>
              <w:rPr>
                <w:rFonts w:ascii="Courier New" w:hAnsi="Courier New"/>
                <w:lang w:val="es-ES_tradnl"/>
              </w:rPr>
            </w:pPr>
            <w:r w:rsidRPr="000903C1">
              <w:rPr>
                <w:rFonts w:ascii="Courier New" w:hAnsi="Courier New"/>
                <w:lang w:val="es-ES_tradnl"/>
              </w:rPr>
              <w:t>ERROR</w:t>
            </w:r>
          </w:p>
          <w:p w14:paraId="18B05FBE" w14:textId="77777777" w:rsidR="001671F7" w:rsidRPr="000903C1" w:rsidRDefault="001671F7" w:rsidP="00DC195A">
            <w:pPr>
              <w:spacing w:after="20"/>
              <w:rPr>
                <w:rFonts w:ascii="Courier New" w:hAnsi="Courier New"/>
                <w:lang w:val="es-ES_tradnl"/>
              </w:rPr>
            </w:pPr>
          </w:p>
          <w:p w14:paraId="4155B08C" w14:textId="77777777" w:rsidR="001671F7" w:rsidRPr="000903C1" w:rsidRDefault="001671F7" w:rsidP="00DC195A">
            <w:pPr>
              <w:spacing w:after="20"/>
              <w:rPr>
                <w:lang w:val="es-ES_tradnl"/>
              </w:rPr>
            </w:pPr>
            <w:r w:rsidRPr="000903C1">
              <w:rPr>
                <w:rFonts w:ascii="Courier New" w:hAnsi="Courier New"/>
                <w:i/>
                <w:lang w:val="es-ES_tradnl"/>
              </w:rPr>
              <w:t>+CME ERROR: &lt;err&gt;</w:t>
            </w:r>
          </w:p>
        </w:tc>
      </w:tr>
      <w:bookmarkEnd w:id="246"/>
      <w:tr w:rsidR="001671F7" w:rsidRPr="000903C1" w14:paraId="146BADE9" w14:textId="77777777" w:rsidTr="00DC195A">
        <w:trPr>
          <w:cantSplit/>
          <w:jc w:val="center"/>
        </w:trPr>
        <w:tc>
          <w:tcPr>
            <w:tcW w:w="3206" w:type="dxa"/>
          </w:tcPr>
          <w:p w14:paraId="5D06A2D7" w14:textId="77777777" w:rsidR="001671F7" w:rsidRPr="000903C1" w:rsidRDefault="001671F7" w:rsidP="00DC195A">
            <w:pPr>
              <w:pStyle w:val="CRfront"/>
              <w:spacing w:after="20"/>
              <w:rPr>
                <w:rFonts w:ascii="Courier New" w:hAnsi="Courier New"/>
              </w:rPr>
            </w:pPr>
            <w:r w:rsidRPr="000903C1">
              <w:rPr>
                <w:rFonts w:ascii="Courier New" w:hAnsi="Courier New"/>
              </w:rPr>
              <w:lastRenderedPageBreak/>
              <w:t>+CPROT=?</w:t>
            </w:r>
          </w:p>
        </w:tc>
        <w:tc>
          <w:tcPr>
            <w:tcW w:w="5337" w:type="dxa"/>
          </w:tcPr>
          <w:p w14:paraId="62A20BF0" w14:textId="77777777" w:rsidR="001671F7" w:rsidRPr="000903C1" w:rsidRDefault="001671F7" w:rsidP="00DC195A">
            <w:pPr>
              <w:spacing w:after="20"/>
              <w:rPr>
                <w:rFonts w:ascii="Courier New" w:hAnsi="Courier New"/>
              </w:rPr>
            </w:pPr>
            <w:bookmarkStart w:id="247" w:name="_MCCTEMPBM_CRPT80111173___7"/>
            <w:r w:rsidRPr="000903C1">
              <w:rPr>
                <w:rFonts w:ascii="Courier New" w:hAnsi="Courier New"/>
              </w:rPr>
              <w:t>+CPROT: &lt;proto1&gt;[,(</w:t>
            </w:r>
            <w:r w:rsidRPr="000903C1">
              <w:t xml:space="preserve">list of supported </w:t>
            </w:r>
            <w:r w:rsidRPr="000903C1">
              <w:rPr>
                <w:rFonts w:ascii="Courier New" w:hAnsi="Courier New"/>
              </w:rPr>
              <w:t>&lt;version&gt;</w:t>
            </w:r>
            <w:r w:rsidRPr="000903C1">
              <w:t>s</w:t>
            </w:r>
            <w:r w:rsidRPr="000903C1">
              <w:rPr>
                <w:rFonts w:ascii="Courier New" w:hAnsi="Courier New"/>
              </w:rPr>
              <w:t>)[,(</w:t>
            </w:r>
            <w:r w:rsidRPr="000903C1">
              <w:t xml:space="preserve">list of supported </w:t>
            </w:r>
            <w:r w:rsidRPr="000903C1">
              <w:rPr>
                <w:rFonts w:ascii="Courier New" w:hAnsi="Courier New"/>
              </w:rPr>
              <w:t>&lt;lsap1&gt;</w:t>
            </w:r>
            <w:r w:rsidRPr="000903C1">
              <w:t>s</w:t>
            </w:r>
            <w:r w:rsidRPr="000903C1">
              <w:rPr>
                <w:rFonts w:ascii="Courier New" w:hAnsi="Courier New"/>
              </w:rPr>
              <w:t>)[,...[,(</w:t>
            </w:r>
            <w:r w:rsidRPr="000903C1">
              <w:t>list of supported</w:t>
            </w:r>
            <w:r w:rsidRPr="000903C1">
              <w:rPr>
                <w:rFonts w:ascii="Courier New" w:hAnsi="Courier New"/>
              </w:rPr>
              <w:t xml:space="preserve"> &lt;lsapN&gt;</w:t>
            </w:r>
            <w:r w:rsidRPr="000903C1">
              <w:t>s</w:t>
            </w:r>
            <w:r w:rsidRPr="000903C1">
              <w:rPr>
                <w:rFonts w:ascii="Courier New" w:hAnsi="Courier New"/>
              </w:rPr>
              <w:t>)]]]]</w:t>
            </w:r>
          </w:p>
          <w:p w14:paraId="7DB0DD5C" w14:textId="77777777" w:rsidR="001671F7" w:rsidRPr="000903C1" w:rsidRDefault="001671F7" w:rsidP="00DC195A">
            <w:pPr>
              <w:spacing w:after="20"/>
              <w:rPr>
                <w:rFonts w:ascii="Courier New" w:hAnsi="Courier New"/>
              </w:rPr>
            </w:pPr>
            <w:r w:rsidRPr="000903C1">
              <w:rPr>
                <w:rFonts w:ascii="Courier New" w:hAnsi="Courier New"/>
              </w:rPr>
              <w:t>[&lt;CR&gt;&lt;LF&gt;+CPROT: &lt;proto2&gt;[,(</w:t>
            </w:r>
            <w:r w:rsidRPr="000903C1">
              <w:t xml:space="preserve">list of supported </w:t>
            </w:r>
            <w:r w:rsidRPr="000903C1">
              <w:rPr>
                <w:rFonts w:ascii="Courier New" w:hAnsi="Courier New"/>
              </w:rPr>
              <w:t>&lt;version&gt;</w:t>
            </w:r>
            <w:r w:rsidRPr="000903C1">
              <w:t>s</w:t>
            </w:r>
            <w:r w:rsidRPr="000903C1">
              <w:rPr>
                <w:rFonts w:ascii="Courier New" w:hAnsi="Courier New"/>
              </w:rPr>
              <w:t>)[,(</w:t>
            </w:r>
            <w:r w:rsidRPr="000903C1">
              <w:t>list of supported</w:t>
            </w:r>
            <w:r w:rsidRPr="000903C1">
              <w:rPr>
                <w:rFonts w:ascii="Courier New" w:hAnsi="Courier New"/>
              </w:rPr>
              <w:t xml:space="preserve"> &lt;lsap1&gt;</w:t>
            </w:r>
            <w:r w:rsidRPr="000903C1">
              <w:t>s</w:t>
            </w:r>
            <w:r w:rsidRPr="000903C1">
              <w:rPr>
                <w:rFonts w:ascii="Courier New" w:hAnsi="Courier New"/>
              </w:rPr>
              <w:t>)[,...[,(</w:t>
            </w:r>
            <w:r w:rsidRPr="000903C1">
              <w:t>list of supported</w:t>
            </w:r>
            <w:r w:rsidRPr="000903C1">
              <w:rPr>
                <w:rFonts w:ascii="Courier New" w:hAnsi="Courier New"/>
              </w:rPr>
              <w:t xml:space="preserve"> &lt;lsapN&gt;</w:t>
            </w:r>
            <w:r w:rsidRPr="000903C1">
              <w:t>s</w:t>
            </w:r>
            <w:r w:rsidRPr="000903C1">
              <w:rPr>
                <w:rFonts w:ascii="Courier New" w:hAnsi="Courier New"/>
              </w:rPr>
              <w:t>)]]]]</w:t>
            </w:r>
          </w:p>
          <w:p w14:paraId="05291733" w14:textId="77777777" w:rsidR="001671F7" w:rsidRPr="000903C1" w:rsidRDefault="001671F7" w:rsidP="00DC195A">
            <w:pPr>
              <w:spacing w:after="20"/>
            </w:pPr>
            <w:bookmarkStart w:id="248" w:name="_MCCTEMPBM_CRPT80111174___7"/>
            <w:bookmarkEnd w:id="247"/>
            <w:r w:rsidRPr="000903C1">
              <w:rPr>
                <w:rFonts w:ascii="Courier New" w:hAnsi="Courier New"/>
              </w:rPr>
              <w:t>[...]]</w:t>
            </w:r>
            <w:bookmarkEnd w:id="248"/>
          </w:p>
        </w:tc>
      </w:tr>
    </w:tbl>
    <w:p w14:paraId="01FB87D5" w14:textId="77777777" w:rsidR="001671F7" w:rsidRPr="000903C1" w:rsidRDefault="001671F7" w:rsidP="001671F7"/>
    <w:p w14:paraId="2996B518" w14:textId="77777777" w:rsidR="001671F7" w:rsidRPr="000903C1" w:rsidRDefault="001671F7" w:rsidP="001671F7">
      <w:r w:rsidRPr="000903C1">
        <w:rPr>
          <w:b/>
        </w:rPr>
        <w:t>Description</w:t>
      </w:r>
    </w:p>
    <w:p w14:paraId="15AE34D6" w14:textId="54E1883F" w:rsidR="001671F7" w:rsidRPr="000903C1" w:rsidRDefault="001671F7" w:rsidP="001671F7">
      <w:bookmarkStart w:id="249" w:name="_MCCTEMPBM_CRPT80111175___7"/>
      <w:ins w:id="250" w:author="Hui" w:date="2024-04-03T17:22:00Z">
        <w:r>
          <w:t>Execution</w:t>
        </w:r>
      </w:ins>
      <w:del w:id="251" w:author="Hui" w:date="2024-04-03T17:22:00Z">
        <w:r w:rsidRPr="000903C1" w:rsidDel="001671F7">
          <w:delText>Set</w:delText>
        </w:r>
      </w:del>
      <w:r w:rsidRPr="000903C1">
        <w:t xml:space="preserve"> command informs TA that TE wants to establish a peer-to-peer protocol </w:t>
      </w:r>
      <w:r w:rsidRPr="000903C1">
        <w:rPr>
          <w:rFonts w:ascii="Courier New" w:hAnsi="Courier New"/>
        </w:rPr>
        <w:t>&lt;proto&gt;</w:t>
      </w:r>
      <w:r w:rsidRPr="000903C1">
        <w:t xml:space="preserve"> or upper layer connection (indicating by the </w:t>
      </w:r>
      <w:r w:rsidRPr="000903C1">
        <w:rPr>
          <w:rFonts w:ascii="Courier New" w:hAnsi="Courier New"/>
        </w:rPr>
        <w:t xml:space="preserve">&lt;lsap&gt;s </w:t>
      </w:r>
      <w:r w:rsidRPr="000903C1">
        <w:t>setting) with the MT on the link from which the command was received. This command can be used in case the link between TE and MT does not provide itself such a mechanism.</w:t>
      </w:r>
    </w:p>
    <w:p w14:paraId="572DBB6D" w14:textId="77777777" w:rsidR="001671F7" w:rsidRPr="000903C1" w:rsidRDefault="001671F7" w:rsidP="001671F7">
      <w:r w:rsidRPr="000903C1">
        <w:t xml:space="preserve">If MT has succeeded in establishing a logical link between application protocols and external interface, it will send </w:t>
      </w:r>
      <w:r w:rsidRPr="000903C1">
        <w:rPr>
          <w:rFonts w:ascii="Courier New" w:hAnsi="Courier New" w:cs="Courier New"/>
        </w:rPr>
        <w:t>CONNECT</w:t>
      </w:r>
      <w:r w:rsidRPr="000903C1">
        <w:t xml:space="preserve"> message to the TE. Otherwise, the </w:t>
      </w:r>
      <w:r w:rsidRPr="000903C1">
        <w:rPr>
          <w:rFonts w:ascii="Courier New" w:hAnsi="Courier New" w:cs="Courier New"/>
        </w:rPr>
        <w:t>NO CARRIER</w:t>
      </w:r>
      <w:r w:rsidRPr="000903C1">
        <w:t xml:space="preserve"> response will be returned.</w:t>
      </w:r>
    </w:p>
    <w:p w14:paraId="107C1B98" w14:textId="77777777" w:rsidR="001671F7" w:rsidRPr="000903C1" w:rsidRDefault="001671F7" w:rsidP="001671F7">
      <w:r w:rsidRPr="000903C1">
        <w:t xml:space="preserve">If the </w:t>
      </w:r>
      <w:r w:rsidRPr="000903C1">
        <w:rPr>
          <w:rFonts w:ascii="Courier New" w:hAnsi="Courier New" w:cs="Courier New"/>
        </w:rPr>
        <w:t>CONNECT</w:t>
      </w:r>
      <w:r w:rsidRPr="000903C1">
        <w:t xml:space="preserve"> response is received, TE can start sending </w:t>
      </w:r>
      <w:r w:rsidRPr="000903C1">
        <w:rPr>
          <w:rFonts w:ascii="Courier New" w:hAnsi="Courier New"/>
        </w:rPr>
        <w:t>&lt;proto&gt;</w:t>
      </w:r>
      <w:r w:rsidRPr="000903C1">
        <w:t xml:space="preserve"> or upper layer frames.</w:t>
      </w:r>
    </w:p>
    <w:p w14:paraId="043B4547" w14:textId="77777777" w:rsidR="001671F7" w:rsidRPr="000903C1" w:rsidRDefault="001671F7" w:rsidP="001671F7">
      <w:r w:rsidRPr="000903C1">
        <w:t xml:space="preserve">The connection shall always return for </w:t>
      </w:r>
      <w:r w:rsidRPr="000903C1">
        <w:rPr>
          <w:rFonts w:ascii="Courier New" w:hAnsi="Courier New"/>
        </w:rPr>
        <w:t>&lt;proto&gt;</w:t>
      </w:r>
      <w:r w:rsidRPr="000903C1">
        <w:t xml:space="preserve"> mode when the protocol session is ended. When the MT receives a disconnect request from its peer entity, it will process it and send OK response to the TE indicating its capability for receiving new AT commands. Since </w:t>
      </w:r>
      <w:r w:rsidRPr="000903C1">
        <w:rPr>
          <w:rFonts w:ascii="Courier New" w:hAnsi="Courier New"/>
        </w:rPr>
        <w:t>&lt;proto&gt;</w:t>
      </w:r>
      <w:r w:rsidRPr="000903C1">
        <w:t xml:space="preserve"> or upper layers can be accessed in other ways, TA must have pre-knowledge of the fact that connection is initiated with </w:t>
      </w:r>
      <w:r w:rsidRPr="000903C1">
        <w:rPr>
          <w:rFonts w:ascii="Courier New" w:hAnsi="Courier New" w:cs="Courier New"/>
        </w:rPr>
        <w:t>AT+CPROT</w:t>
      </w:r>
      <w:r w:rsidRPr="000903C1">
        <w:t xml:space="preserve"> command. This means that switch to </w:t>
      </w:r>
      <w:r w:rsidRPr="000903C1">
        <w:rPr>
          <w:rFonts w:ascii="Courier New" w:hAnsi="Courier New"/>
        </w:rPr>
        <w:t>&lt;proto&gt;</w:t>
      </w:r>
      <w:r w:rsidRPr="000903C1">
        <w:t xml:space="preserve"> mode must include some sort of notification to the protocol entity.</w:t>
      </w:r>
    </w:p>
    <w:p w14:paraId="70DD6AF7" w14:textId="77777777" w:rsidR="001671F7" w:rsidRPr="000903C1" w:rsidRDefault="001671F7" w:rsidP="001671F7">
      <w:r w:rsidRPr="000903C1">
        <w:t xml:space="preserve">This command can be aborted by sending a </w:t>
      </w:r>
      <w:r w:rsidRPr="000903C1">
        <w:rPr>
          <w:rFonts w:ascii="Courier New" w:hAnsi="Courier New"/>
        </w:rPr>
        <w:t>&lt;proto&gt;</w:t>
      </w:r>
      <w:r w:rsidRPr="000903C1">
        <w:t xml:space="preserve"> or upper layer disconnection frame. In that case, MT will return in command mode by sending the </w:t>
      </w:r>
      <w:r w:rsidRPr="000903C1">
        <w:rPr>
          <w:rFonts w:ascii="Courier New" w:hAnsi="Courier New" w:cs="Courier New"/>
        </w:rPr>
        <w:t>OK</w:t>
      </w:r>
      <w:r w:rsidRPr="000903C1">
        <w:t xml:space="preserve"> response.</w:t>
      </w:r>
    </w:p>
    <w:p w14:paraId="795D6C14" w14:textId="77777777" w:rsidR="001671F7" w:rsidRPr="000903C1" w:rsidRDefault="001671F7" w:rsidP="001671F7">
      <w:r w:rsidRPr="000903C1">
        <w:t xml:space="preserve">Refer clause 9.2 for possible </w:t>
      </w:r>
      <w:r w:rsidRPr="000903C1">
        <w:rPr>
          <w:rFonts w:ascii="Courier New" w:hAnsi="Courier New"/>
        </w:rPr>
        <w:t>&lt;err&gt;</w:t>
      </w:r>
      <w:r w:rsidRPr="000903C1">
        <w:t xml:space="preserve"> values.</w:t>
      </w:r>
    </w:p>
    <w:bookmarkEnd w:id="249"/>
    <w:p w14:paraId="10084044" w14:textId="77777777" w:rsidR="001671F7" w:rsidRPr="000903C1" w:rsidRDefault="001671F7" w:rsidP="001671F7">
      <w:r w:rsidRPr="000903C1">
        <w:t>Test command returns values supported as compound values.</w:t>
      </w:r>
    </w:p>
    <w:p w14:paraId="27963411" w14:textId="77777777" w:rsidR="001671F7" w:rsidRPr="000903C1" w:rsidRDefault="001671F7" w:rsidP="001671F7">
      <w:pPr>
        <w:rPr>
          <w:b/>
        </w:rPr>
      </w:pPr>
      <w:r w:rsidRPr="000903C1">
        <w:rPr>
          <w:b/>
        </w:rPr>
        <w:t>Defined values</w:t>
      </w:r>
    </w:p>
    <w:p w14:paraId="48582EF7" w14:textId="77777777" w:rsidR="001671F7" w:rsidRPr="000903C1" w:rsidRDefault="001671F7" w:rsidP="001671F7">
      <w:pPr>
        <w:pStyle w:val="B1"/>
        <w:rPr>
          <w:rFonts w:ascii="Courier New" w:hAnsi="Courier New"/>
        </w:rPr>
      </w:pPr>
      <w:bookmarkStart w:id="252" w:name="_MCCTEMPBM_CRPT80111176___7"/>
      <w:r w:rsidRPr="000903C1">
        <w:rPr>
          <w:rFonts w:ascii="Courier New" w:hAnsi="Courier New"/>
        </w:rPr>
        <w:t>&lt;proto&gt;</w:t>
      </w:r>
      <w:r w:rsidRPr="000903C1">
        <w:t>: integer type</w:t>
      </w:r>
    </w:p>
    <w:p w14:paraId="7A0E9BCF" w14:textId="77777777" w:rsidR="001671F7" w:rsidRPr="000903C1" w:rsidRDefault="001671F7" w:rsidP="001671F7">
      <w:pPr>
        <w:pStyle w:val="B2"/>
        <w:ind w:left="1418" w:hanging="851"/>
      </w:pPr>
      <w:bookmarkStart w:id="253" w:name="_MCCTEMPBM_CRPT80111177___2"/>
      <w:bookmarkEnd w:id="252"/>
      <w:r w:rsidRPr="000903C1">
        <w:t>0</w:t>
      </w:r>
      <w:r w:rsidRPr="000903C1">
        <w:tab/>
        <w:t>OBEX (refer IrDA Object Exchange Protocol [44]).</w:t>
      </w:r>
    </w:p>
    <w:p w14:paraId="1D7C4B7D" w14:textId="77777777" w:rsidR="001671F7" w:rsidRPr="000903C1" w:rsidRDefault="001671F7" w:rsidP="001671F7">
      <w:pPr>
        <w:pStyle w:val="B2"/>
        <w:ind w:left="1418" w:hanging="851"/>
      </w:pPr>
      <w:r w:rsidRPr="000903C1">
        <w:t>…15</w:t>
      </w:r>
      <w:r w:rsidRPr="000903C1">
        <w:tab/>
        <w:t>reserved by the present document</w:t>
      </w:r>
    </w:p>
    <w:p w14:paraId="4468B47B" w14:textId="77777777" w:rsidR="001671F7" w:rsidRPr="000903C1" w:rsidRDefault="001671F7" w:rsidP="001671F7">
      <w:pPr>
        <w:pStyle w:val="B2"/>
        <w:ind w:left="1418" w:hanging="851"/>
      </w:pPr>
      <w:r w:rsidRPr="000903C1">
        <w:t>16...</w:t>
      </w:r>
      <w:r w:rsidRPr="000903C1">
        <w:tab/>
        <w:t>manufacturer specific</w:t>
      </w:r>
    </w:p>
    <w:p w14:paraId="7FE0A3C1" w14:textId="77777777" w:rsidR="001671F7" w:rsidRPr="000903C1" w:rsidRDefault="001671F7" w:rsidP="001671F7">
      <w:pPr>
        <w:pStyle w:val="B1"/>
        <w:ind w:left="2159" w:hanging="1875"/>
      </w:pPr>
      <w:bookmarkStart w:id="254" w:name="_MCCTEMPBM_CRPT80111178___2"/>
      <w:bookmarkEnd w:id="253"/>
      <w:r w:rsidRPr="000903C1">
        <w:rPr>
          <w:rFonts w:ascii="Courier New" w:hAnsi="Courier New"/>
        </w:rPr>
        <w:t>&lt;version&gt;</w:t>
      </w:r>
      <w:r w:rsidRPr="000903C1">
        <w:t xml:space="preserve">: version number of </w:t>
      </w:r>
      <w:r w:rsidRPr="000903C1">
        <w:rPr>
          <w:rFonts w:ascii="Courier New" w:hAnsi="Courier New"/>
        </w:rPr>
        <w:t>&lt;proto&gt;</w:t>
      </w:r>
      <w:r w:rsidRPr="000903C1">
        <w:t>: string type</w:t>
      </w:r>
    </w:p>
    <w:p w14:paraId="67F7117B" w14:textId="77777777" w:rsidR="001671F7" w:rsidRPr="000903C1" w:rsidRDefault="001671F7" w:rsidP="001671F7">
      <w:pPr>
        <w:pStyle w:val="B1"/>
        <w:ind w:left="1418" w:hanging="1134"/>
      </w:pPr>
      <w:bookmarkStart w:id="255" w:name="_MCCTEMPBM_CRPT80111179___2"/>
      <w:bookmarkEnd w:id="254"/>
      <w:r w:rsidRPr="000903C1">
        <w:rPr>
          <w:rFonts w:ascii="Courier New" w:hAnsi="Courier New"/>
        </w:rPr>
        <w:t>&lt;lsap1&gt;</w:t>
      </w:r>
      <w:r w:rsidRPr="000903C1">
        <w:t xml:space="preserve">: integer type; defines a level of service or application protocol on the top of </w:t>
      </w:r>
      <w:r w:rsidRPr="000903C1">
        <w:rPr>
          <w:rFonts w:ascii="Courier New" w:hAnsi="Courier New"/>
        </w:rPr>
        <w:t>&lt;proto&gt;</w:t>
      </w:r>
      <w:r w:rsidRPr="000903C1">
        <w:t xml:space="preserve"> layer. It may refer to services or protocols defined in other standards development organizations (SDOs).</w:t>
      </w:r>
    </w:p>
    <w:p w14:paraId="0C668AF5" w14:textId="77777777" w:rsidR="001671F7" w:rsidRPr="000903C1" w:rsidRDefault="001671F7" w:rsidP="001671F7">
      <w:pPr>
        <w:pStyle w:val="B2"/>
        <w:ind w:left="1418" w:hanging="851"/>
      </w:pPr>
      <w:bookmarkStart w:id="256" w:name="_MCCTEMPBM_CRPT80111180___2"/>
      <w:bookmarkEnd w:id="255"/>
      <w:r w:rsidRPr="000903C1">
        <w:t>1</w:t>
      </w:r>
      <w:r w:rsidRPr="000903C1">
        <w:tab/>
        <w:t>IrMC level 1 (Minimum Level) Only .(refer [43] clause 2.9.4)</w:t>
      </w:r>
    </w:p>
    <w:p w14:paraId="54ED825D" w14:textId="77777777" w:rsidR="001671F7" w:rsidRPr="000903C1" w:rsidRDefault="001671F7" w:rsidP="001671F7">
      <w:pPr>
        <w:pStyle w:val="B2"/>
        <w:ind w:left="1418" w:hanging="851"/>
      </w:pPr>
      <w:r w:rsidRPr="000903C1">
        <w:t>2</w:t>
      </w:r>
      <w:r w:rsidRPr="000903C1">
        <w:tab/>
        <w:t>IrMC level 1 and 2 (Minimum and Access Levels) Only. .(refer [43] clause 2.9.4)</w:t>
      </w:r>
    </w:p>
    <w:p w14:paraId="36AF0DD1" w14:textId="77777777" w:rsidR="001671F7" w:rsidRPr="000903C1" w:rsidRDefault="001671F7" w:rsidP="001671F7">
      <w:pPr>
        <w:pStyle w:val="B2"/>
        <w:ind w:left="1418" w:hanging="851"/>
      </w:pPr>
      <w:r w:rsidRPr="000903C1">
        <w:t>4</w:t>
      </w:r>
      <w:r w:rsidRPr="000903C1">
        <w:tab/>
        <w:t>IrMC level 1, 2 and 3 (Minimum, Access, Index Levels) Only- implies static index support. .(refer [43] clause 2.9.4)</w:t>
      </w:r>
    </w:p>
    <w:p w14:paraId="74B1D135" w14:textId="77777777" w:rsidR="001671F7" w:rsidRPr="000903C1" w:rsidRDefault="001671F7" w:rsidP="001671F7">
      <w:pPr>
        <w:pStyle w:val="B2"/>
        <w:ind w:left="1418" w:hanging="851"/>
      </w:pPr>
      <w:r w:rsidRPr="000903C1">
        <w:t>8</w:t>
      </w:r>
      <w:r w:rsidRPr="000903C1">
        <w:tab/>
        <w:t>IrMC level 1, 2 and 4 (Minimum, Access and Sync Levels) Only-implies unique index support. .(refer [43] clause 2.9.4)</w:t>
      </w:r>
    </w:p>
    <w:p w14:paraId="64B3C6A1" w14:textId="77777777" w:rsidR="001671F7" w:rsidRPr="000903C1" w:rsidRDefault="001671F7" w:rsidP="001671F7">
      <w:pPr>
        <w:pStyle w:val="B2"/>
        <w:ind w:left="1418" w:hanging="851"/>
      </w:pPr>
      <w:r w:rsidRPr="000903C1">
        <w:t>10</w:t>
      </w:r>
      <w:r w:rsidRPr="000903C1">
        <w:tab/>
        <w:t>IrMC level 1, 2, 3 and 4 (Minimum, Access, Index and Sync Levels)-implies support of static and unique index. .(refer [43] clause 2.9.4)</w:t>
      </w:r>
    </w:p>
    <w:p w14:paraId="5FD7E960" w14:textId="77777777" w:rsidR="001671F7" w:rsidRPr="000903C1" w:rsidRDefault="001671F7" w:rsidP="001671F7">
      <w:pPr>
        <w:pStyle w:val="B2"/>
        <w:ind w:left="1418" w:hanging="851"/>
      </w:pPr>
      <w:r w:rsidRPr="000903C1">
        <w:t>…15</w:t>
      </w:r>
      <w:r w:rsidRPr="000903C1">
        <w:tab/>
        <w:t>reserved by the present document</w:t>
      </w:r>
    </w:p>
    <w:p w14:paraId="7920EE60" w14:textId="77777777" w:rsidR="001671F7" w:rsidRPr="000903C1" w:rsidRDefault="001671F7" w:rsidP="001671F7">
      <w:pPr>
        <w:pStyle w:val="B2"/>
        <w:ind w:left="1418" w:hanging="851"/>
      </w:pPr>
      <w:r w:rsidRPr="000903C1">
        <w:t>16...</w:t>
      </w:r>
      <w:r w:rsidRPr="000903C1">
        <w:tab/>
        <w:t>manufacturer specific</w:t>
      </w:r>
    </w:p>
    <w:p w14:paraId="7F65C54B" w14:textId="77777777" w:rsidR="001671F7" w:rsidRPr="000903C1" w:rsidRDefault="001671F7" w:rsidP="001671F7">
      <w:pPr>
        <w:pStyle w:val="B1"/>
        <w:rPr>
          <w:rFonts w:ascii="Courier New" w:hAnsi="Courier New"/>
        </w:rPr>
      </w:pPr>
      <w:bookmarkStart w:id="257" w:name="_MCCTEMPBM_CRPT80111181___7"/>
      <w:bookmarkEnd w:id="256"/>
      <w:r w:rsidRPr="000903C1">
        <w:rPr>
          <w:rFonts w:ascii="Courier New" w:hAnsi="Courier New"/>
        </w:rPr>
        <w:lastRenderedPageBreak/>
        <w:t>&lt;lsap2&gt;...&lt;lsapN&gt;</w:t>
      </w:r>
      <w:r w:rsidRPr="000903C1">
        <w:t>: integer type</w:t>
      </w:r>
    </w:p>
    <w:p w14:paraId="7E4EC827" w14:textId="77777777" w:rsidR="001671F7" w:rsidRPr="000903C1" w:rsidRDefault="001671F7" w:rsidP="001671F7">
      <w:pPr>
        <w:pStyle w:val="B1"/>
        <w:ind w:left="284" w:firstLine="0"/>
      </w:pPr>
      <w:bookmarkStart w:id="258" w:name="_MCCTEMPBM_CRPT80111182___2"/>
      <w:bookmarkEnd w:id="257"/>
      <w:r w:rsidRPr="000903C1">
        <w:t xml:space="preserve">In case </w:t>
      </w:r>
      <w:r w:rsidRPr="000903C1">
        <w:rPr>
          <w:rFonts w:ascii="Courier New" w:hAnsi="Courier New" w:cs="Courier New"/>
        </w:rPr>
        <w:t>&lt;lsapN&gt;,&lt;lsapN+1&gt;</w:t>
      </w:r>
      <w:r w:rsidRPr="000903C1">
        <w:t xml:space="preserve"> received in the </w:t>
      </w:r>
      <w:r w:rsidRPr="000903C1">
        <w:rPr>
          <w:rFonts w:ascii="Courier New" w:hAnsi="Courier New" w:cs="Courier New"/>
        </w:rPr>
        <w:t>+CPROT</w:t>
      </w:r>
      <w:r w:rsidRPr="000903C1">
        <w:t xml:space="preserve"> command identifies protocol layers, the protocol identified by N+1 shall be on the top of the protocol identified by N on a framework point of view.</w:t>
      </w:r>
    </w:p>
    <w:p w14:paraId="2F616E64" w14:textId="77777777" w:rsidR="001671F7" w:rsidRPr="000903C1" w:rsidRDefault="001671F7" w:rsidP="001671F7">
      <w:pPr>
        <w:pStyle w:val="B2"/>
        <w:ind w:left="1418" w:hanging="851"/>
      </w:pPr>
      <w:bookmarkStart w:id="259" w:name="_MCCTEMPBM_CRPT80111183___2"/>
      <w:bookmarkEnd w:id="258"/>
      <w:r w:rsidRPr="000903C1">
        <w:t>0…15</w:t>
      </w:r>
      <w:r w:rsidRPr="000903C1">
        <w:tab/>
        <w:t>reserved by the present document</w:t>
      </w:r>
    </w:p>
    <w:p w14:paraId="47D4AD4C" w14:textId="77777777" w:rsidR="001671F7" w:rsidRPr="000903C1" w:rsidRDefault="001671F7" w:rsidP="001671F7">
      <w:pPr>
        <w:pStyle w:val="B2"/>
        <w:ind w:left="1418" w:hanging="851"/>
      </w:pPr>
      <w:r w:rsidRPr="000903C1">
        <w:t>16...</w:t>
      </w:r>
      <w:r w:rsidRPr="000903C1">
        <w:tab/>
        <w:t>manufacturer specific</w:t>
      </w:r>
    </w:p>
    <w:bookmarkEnd w:id="259"/>
    <w:p w14:paraId="45091493" w14:textId="77777777" w:rsidR="001671F7" w:rsidRPr="000903C1" w:rsidRDefault="001671F7" w:rsidP="001671F7">
      <w:r w:rsidRPr="000903C1">
        <w:rPr>
          <w:b/>
        </w:rPr>
        <w:t>Implementation</w:t>
      </w:r>
    </w:p>
    <w:p w14:paraId="08672EB0" w14:textId="77777777" w:rsidR="001671F7" w:rsidRPr="000903C1" w:rsidRDefault="001671F7" w:rsidP="001671F7">
      <w:r w:rsidRPr="000903C1">
        <w:t>Optional.</w:t>
      </w:r>
    </w:p>
    <w:p w14:paraId="23025367" w14:textId="77777777" w:rsidR="00DC195A" w:rsidRPr="00EE1DC0" w:rsidRDefault="00DC195A" w:rsidP="00DC19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FAE7DE9" w14:textId="77777777" w:rsidR="00DC195A" w:rsidRPr="000903C1" w:rsidRDefault="00DC195A" w:rsidP="00DC195A">
      <w:pPr>
        <w:pStyle w:val="2"/>
      </w:pPr>
      <w:bookmarkStart w:id="260" w:name="_Toc20207572"/>
      <w:bookmarkStart w:id="261" w:name="_Toc27579455"/>
      <w:bookmarkStart w:id="262" w:name="_Toc36116035"/>
      <w:bookmarkStart w:id="263" w:name="_Toc45214915"/>
      <w:bookmarkStart w:id="264" w:name="_Toc51866683"/>
      <w:bookmarkStart w:id="265" w:name="_Toc162980129"/>
      <w:r w:rsidRPr="000903C1">
        <w:t>8.43</w:t>
      </w:r>
      <w:r w:rsidRPr="000903C1">
        <w:tab/>
        <w:t>Generic UICC logical channel access +CGLA</w:t>
      </w:r>
      <w:bookmarkEnd w:id="260"/>
      <w:bookmarkEnd w:id="261"/>
      <w:bookmarkEnd w:id="262"/>
      <w:bookmarkEnd w:id="263"/>
      <w:bookmarkEnd w:id="264"/>
      <w:bookmarkEnd w:id="265"/>
    </w:p>
    <w:p w14:paraId="64215A70" w14:textId="77777777" w:rsidR="00DC195A" w:rsidRPr="000903C1" w:rsidRDefault="00DC195A" w:rsidP="00DC195A">
      <w:pPr>
        <w:pStyle w:val="TH"/>
      </w:pPr>
      <w:r w:rsidRPr="000903C1">
        <w:t>Table </w:t>
      </w:r>
      <w:r w:rsidRPr="000903C1">
        <w:rPr>
          <w:noProof/>
        </w:rPr>
        <w:t>103</w:t>
      </w:r>
      <w:r w:rsidRPr="000903C1">
        <w:t>: +CGLA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02"/>
        <w:gridCol w:w="3786"/>
      </w:tblGrid>
      <w:tr w:rsidR="00DC195A" w:rsidRPr="000903C1" w14:paraId="2CB262B9" w14:textId="77777777" w:rsidTr="00DC195A">
        <w:trPr>
          <w:cantSplit/>
          <w:jc w:val="center"/>
        </w:trPr>
        <w:tc>
          <w:tcPr>
            <w:tcW w:w="3202" w:type="dxa"/>
            <w:tcBorders>
              <w:top w:val="single" w:sz="6" w:space="0" w:color="auto"/>
              <w:left w:val="single" w:sz="6" w:space="0" w:color="auto"/>
              <w:bottom w:val="single" w:sz="6" w:space="0" w:color="auto"/>
              <w:right w:val="single" w:sz="6" w:space="0" w:color="auto"/>
            </w:tcBorders>
          </w:tcPr>
          <w:p w14:paraId="6E977232" w14:textId="77777777" w:rsidR="00DC195A" w:rsidRPr="000903C1" w:rsidRDefault="00DC195A" w:rsidP="00DC195A">
            <w:pPr>
              <w:pStyle w:val="TAH"/>
              <w:rPr>
                <w:rFonts w:ascii="Courier New" w:hAnsi="Courier New" w:cs="Courier New"/>
              </w:rPr>
            </w:pPr>
            <w:r w:rsidRPr="000903C1">
              <w:t>Command</w:t>
            </w:r>
          </w:p>
        </w:tc>
        <w:tc>
          <w:tcPr>
            <w:tcW w:w="3786" w:type="dxa"/>
            <w:tcBorders>
              <w:top w:val="single" w:sz="6" w:space="0" w:color="auto"/>
              <w:left w:val="single" w:sz="6" w:space="0" w:color="auto"/>
              <w:bottom w:val="single" w:sz="6" w:space="0" w:color="auto"/>
              <w:right w:val="single" w:sz="6" w:space="0" w:color="auto"/>
            </w:tcBorders>
          </w:tcPr>
          <w:p w14:paraId="4304DD80" w14:textId="77777777" w:rsidR="00DC195A" w:rsidRPr="000903C1" w:rsidRDefault="00DC195A" w:rsidP="00DC195A">
            <w:pPr>
              <w:pStyle w:val="TAH"/>
              <w:rPr>
                <w:rFonts w:ascii="Courier New" w:hAnsi="Courier New" w:cs="Courier New"/>
              </w:rPr>
            </w:pPr>
            <w:r w:rsidRPr="000903C1">
              <w:t>Possible response(s)</w:t>
            </w:r>
          </w:p>
        </w:tc>
      </w:tr>
      <w:tr w:rsidR="00DC195A" w:rsidRPr="000903C1" w14:paraId="2EFBC8D8" w14:textId="77777777" w:rsidTr="00DC195A">
        <w:trPr>
          <w:cantSplit/>
          <w:jc w:val="center"/>
        </w:trPr>
        <w:tc>
          <w:tcPr>
            <w:tcW w:w="3202" w:type="dxa"/>
            <w:tcBorders>
              <w:top w:val="single" w:sz="6" w:space="0" w:color="auto"/>
              <w:left w:val="single" w:sz="6" w:space="0" w:color="auto"/>
              <w:bottom w:val="single" w:sz="6" w:space="0" w:color="auto"/>
              <w:right w:val="single" w:sz="6" w:space="0" w:color="auto"/>
            </w:tcBorders>
          </w:tcPr>
          <w:p w14:paraId="52822A46" w14:textId="77777777" w:rsidR="00DC195A" w:rsidRPr="000903C1" w:rsidRDefault="00DC195A" w:rsidP="00DC195A">
            <w:pPr>
              <w:spacing w:after="20"/>
              <w:rPr>
                <w:rFonts w:ascii="Courier New" w:hAnsi="Courier New" w:cs="Courier New"/>
              </w:rPr>
            </w:pPr>
            <w:bookmarkStart w:id="266" w:name="_MCCTEMPBM_CRPT80111184___7" w:colFirst="0" w:colLast="1"/>
            <w:r w:rsidRPr="000903C1">
              <w:rPr>
                <w:rFonts w:ascii="Courier New" w:hAnsi="Courier New" w:cs="Courier New"/>
              </w:rPr>
              <w:t>+CGLA=&lt;sessionid&gt;,&lt;length&gt;,&lt;command&gt;</w:t>
            </w:r>
          </w:p>
        </w:tc>
        <w:tc>
          <w:tcPr>
            <w:tcW w:w="3786" w:type="dxa"/>
            <w:tcBorders>
              <w:top w:val="single" w:sz="6" w:space="0" w:color="auto"/>
              <w:left w:val="single" w:sz="6" w:space="0" w:color="auto"/>
              <w:bottom w:val="single" w:sz="6" w:space="0" w:color="auto"/>
              <w:right w:val="single" w:sz="6" w:space="0" w:color="auto"/>
            </w:tcBorders>
          </w:tcPr>
          <w:p w14:paraId="669C9BD0" w14:textId="77777777" w:rsidR="00DC195A" w:rsidRPr="000903C1" w:rsidRDefault="00DC195A" w:rsidP="00DC195A">
            <w:pPr>
              <w:spacing w:after="20"/>
              <w:rPr>
                <w:rFonts w:ascii="Courier New" w:hAnsi="Courier New" w:cs="Courier New"/>
                <w:lang w:val="es-ES_tradnl"/>
              </w:rPr>
            </w:pPr>
            <w:r w:rsidRPr="000903C1">
              <w:rPr>
                <w:rFonts w:ascii="Courier New" w:hAnsi="Courier New" w:cs="Courier New"/>
                <w:lang w:val="es-ES_tradnl"/>
              </w:rPr>
              <w:t>+CGLA: &lt;length&gt;,&lt;response&gt;</w:t>
            </w:r>
          </w:p>
          <w:p w14:paraId="21127958" w14:textId="77777777" w:rsidR="00DC195A" w:rsidRPr="000903C1" w:rsidRDefault="00DC195A" w:rsidP="00DC195A">
            <w:pPr>
              <w:spacing w:after="20"/>
              <w:rPr>
                <w:rFonts w:ascii="Courier New" w:hAnsi="Courier New" w:cs="Courier New"/>
                <w:i/>
                <w:iCs/>
                <w:lang w:val="es-ES_tradnl"/>
              </w:rPr>
            </w:pPr>
          </w:p>
          <w:p w14:paraId="5CC5E555" w14:textId="77777777" w:rsidR="00DC195A" w:rsidRPr="000903C1" w:rsidRDefault="00DC195A" w:rsidP="00DC195A">
            <w:pPr>
              <w:spacing w:after="20"/>
              <w:rPr>
                <w:lang w:val="es-ES_tradnl"/>
              </w:rPr>
            </w:pPr>
            <w:r w:rsidRPr="000903C1">
              <w:rPr>
                <w:rFonts w:ascii="Courier New" w:hAnsi="Courier New" w:cs="Courier New"/>
                <w:i/>
                <w:iCs/>
                <w:lang w:val="es-ES_tradnl"/>
              </w:rPr>
              <w:t>+CME ERROR: &lt;err&gt;</w:t>
            </w:r>
          </w:p>
        </w:tc>
      </w:tr>
      <w:tr w:rsidR="00DC195A" w:rsidRPr="000903C1" w14:paraId="6340953C" w14:textId="77777777" w:rsidTr="00DC195A">
        <w:trPr>
          <w:cantSplit/>
          <w:jc w:val="center"/>
        </w:trPr>
        <w:tc>
          <w:tcPr>
            <w:tcW w:w="3202" w:type="dxa"/>
            <w:tcBorders>
              <w:top w:val="single" w:sz="6" w:space="0" w:color="auto"/>
              <w:left w:val="single" w:sz="6" w:space="0" w:color="auto"/>
              <w:bottom w:val="single" w:sz="6" w:space="0" w:color="auto"/>
              <w:right w:val="single" w:sz="6" w:space="0" w:color="auto"/>
            </w:tcBorders>
          </w:tcPr>
          <w:p w14:paraId="0C54CD94" w14:textId="77777777" w:rsidR="00DC195A" w:rsidRPr="000903C1" w:rsidRDefault="00DC195A" w:rsidP="00DC195A">
            <w:pPr>
              <w:spacing w:after="20"/>
            </w:pPr>
            <w:bookmarkStart w:id="267" w:name="_MCCTEMPBM_CRPT80111185___7"/>
            <w:bookmarkEnd w:id="266"/>
            <w:r w:rsidRPr="000903C1">
              <w:rPr>
                <w:rFonts w:ascii="Courier New" w:hAnsi="Courier New" w:cs="Courier New"/>
              </w:rPr>
              <w:t>+CGLA=?</w:t>
            </w:r>
            <w:bookmarkEnd w:id="267"/>
          </w:p>
        </w:tc>
        <w:tc>
          <w:tcPr>
            <w:tcW w:w="3786" w:type="dxa"/>
            <w:tcBorders>
              <w:top w:val="single" w:sz="6" w:space="0" w:color="auto"/>
              <w:left w:val="single" w:sz="6" w:space="0" w:color="auto"/>
              <w:bottom w:val="single" w:sz="6" w:space="0" w:color="auto"/>
              <w:right w:val="single" w:sz="6" w:space="0" w:color="auto"/>
            </w:tcBorders>
          </w:tcPr>
          <w:p w14:paraId="2C5F68B4" w14:textId="77777777" w:rsidR="00DC195A" w:rsidRPr="000903C1" w:rsidRDefault="00DC195A" w:rsidP="00DC195A">
            <w:pPr>
              <w:spacing w:after="20"/>
            </w:pPr>
          </w:p>
        </w:tc>
      </w:tr>
    </w:tbl>
    <w:p w14:paraId="3FAA0274" w14:textId="77777777" w:rsidR="00DC195A" w:rsidRPr="000903C1" w:rsidRDefault="00DC195A" w:rsidP="00DC195A">
      <w:pPr>
        <w:rPr>
          <w:b/>
          <w:bCs/>
        </w:rPr>
      </w:pPr>
    </w:p>
    <w:p w14:paraId="782CE5F1" w14:textId="77777777" w:rsidR="00DC195A" w:rsidRPr="000903C1" w:rsidRDefault="00DC195A" w:rsidP="00DC195A">
      <w:r w:rsidRPr="000903C1">
        <w:rPr>
          <w:b/>
          <w:bCs/>
        </w:rPr>
        <w:t>Description</w:t>
      </w:r>
    </w:p>
    <w:p w14:paraId="6D7E4B87" w14:textId="4E02A2FF" w:rsidR="00DC195A" w:rsidRPr="000903C1" w:rsidRDefault="00DC195A" w:rsidP="00DC195A">
      <w:bookmarkStart w:id="268" w:name="_MCCTEMPBM_CRPT80111186___7"/>
      <w:ins w:id="269" w:author="Hui" w:date="2024-04-07T15:11:00Z">
        <w:r>
          <w:t>Executi</w:t>
        </w:r>
      </w:ins>
      <w:ins w:id="270" w:author="Hui" w:date="2024-04-07T15:12:00Z">
        <w:r>
          <w:t>on</w:t>
        </w:r>
      </w:ins>
      <w:del w:id="271" w:author="Hui" w:date="2024-04-07T15:11:00Z">
        <w:r w:rsidRPr="000903C1" w:rsidDel="00DC195A">
          <w:delText>Set</w:delText>
        </w:r>
      </w:del>
      <w:r w:rsidRPr="000903C1">
        <w:t xml:space="preserve"> command transmits to the MT the </w:t>
      </w:r>
      <w:r w:rsidRPr="000903C1">
        <w:rPr>
          <w:rFonts w:ascii="Courier New" w:hAnsi="Courier New" w:cs="Courier New"/>
        </w:rPr>
        <w:t>&lt;command&gt;</w:t>
      </w:r>
      <w:r w:rsidRPr="000903C1">
        <w:t xml:space="preserve"> it then shall send as it is to the selected UICC. In the same manner the UICC </w:t>
      </w:r>
      <w:r w:rsidRPr="000903C1">
        <w:rPr>
          <w:rFonts w:ascii="Courier New" w:hAnsi="Courier New" w:cs="Courier New"/>
        </w:rPr>
        <w:t>&lt;response&gt;</w:t>
      </w:r>
      <w:r w:rsidRPr="000903C1">
        <w:t xml:space="preserve"> shall be sent back by the MT to the TA as it is. Refer clause 9.2 for possible </w:t>
      </w:r>
      <w:r w:rsidRPr="000903C1">
        <w:rPr>
          <w:rFonts w:ascii="Courier New" w:hAnsi="Courier New" w:cs="Courier New"/>
        </w:rPr>
        <w:t>&lt;err&gt;</w:t>
      </w:r>
      <w:r w:rsidRPr="000903C1">
        <w:t xml:space="preserve"> values.</w:t>
      </w:r>
    </w:p>
    <w:bookmarkEnd w:id="268"/>
    <w:p w14:paraId="21247959" w14:textId="77777777" w:rsidR="00DC195A" w:rsidRPr="000903C1" w:rsidRDefault="00DC195A" w:rsidP="00DC195A">
      <w:r w:rsidRPr="000903C1">
        <w:t>This command allows a direct control of the currently selected UICC by a distant application on the TE. The TE shall then take care of processing UICC information within the frame specified by GSM/UMTS.</w:t>
      </w:r>
    </w:p>
    <w:p w14:paraId="0F501630" w14:textId="77777777" w:rsidR="00DC195A" w:rsidRPr="000903C1" w:rsidRDefault="00DC195A" w:rsidP="00DC195A">
      <w:bookmarkStart w:id="272" w:name="_MCCTEMPBM_CRPT80111187___7"/>
      <w:r w:rsidRPr="000903C1">
        <w:t xml:space="preserve">Although Generic UICC Logical Channel Access command </w:t>
      </w:r>
      <w:r w:rsidRPr="000903C1">
        <w:rPr>
          <w:rFonts w:ascii="Courier New" w:hAnsi="Courier New"/>
        </w:rPr>
        <w:t>+CGLA</w:t>
      </w:r>
      <w:r w:rsidRPr="000903C1">
        <w:t xml:space="preserve"> allows TE to take control over the UICC</w:t>
      </w:r>
      <w:r w:rsidRPr="000903C1">
        <w:noBreakHyphen/>
        <w:t xml:space="preserve">MT interface, there are some functions of the UICC-MT interface that logically do not need to be accessed from outside the TA/MT. Moreover, for security reason the GSM network authentication should not be handled outside the TA/MT. Therefore it shall not be allowed to execute a Run GSM Algorithm command or an Authenticate command in GSM context from the TE using </w:t>
      </w:r>
      <w:r w:rsidRPr="000903C1">
        <w:rPr>
          <w:rFonts w:ascii="Courier New" w:hAnsi="Courier New"/>
        </w:rPr>
        <w:t>+CGLA</w:t>
      </w:r>
      <w:r w:rsidRPr="000903C1">
        <w:t xml:space="preserve"> at all time whether the </w:t>
      </w:r>
      <w:r w:rsidRPr="000903C1">
        <w:rPr>
          <w:rFonts w:ascii="Courier New" w:hAnsi="Courier New"/>
        </w:rPr>
        <w:t>+CGLA</w:t>
      </w:r>
      <w:r w:rsidRPr="000903C1">
        <w:t xml:space="preserve"> is locked or unlocked. This shall not forbid the TE to send Authenticate commands in other security contexts (e.g. EAP security context).</w:t>
      </w:r>
    </w:p>
    <w:bookmarkEnd w:id="272"/>
    <w:p w14:paraId="0E6FF486" w14:textId="77777777" w:rsidR="00DC195A" w:rsidRPr="000903C1" w:rsidRDefault="00DC195A" w:rsidP="00DC195A">
      <w:r w:rsidRPr="000903C1">
        <w:t>For example, the TA/MT shall forbid the transfer of the Authenticate command to a USIM application when parameters P2 = 0 (GSM security context). See 3GPP TS 31.102 [59] for USIM authenticate command definition.</w:t>
      </w:r>
    </w:p>
    <w:p w14:paraId="78047E49" w14:textId="77777777" w:rsidR="00DC195A" w:rsidRPr="000903C1" w:rsidRDefault="00DC195A" w:rsidP="00DC195A">
      <w:pPr>
        <w:pStyle w:val="NO"/>
      </w:pPr>
      <w:bookmarkStart w:id="273" w:name="_MCCTEMPBM_CRPT80111188___7"/>
      <w:r w:rsidRPr="000903C1">
        <w:t>NOTE:</w:t>
      </w:r>
      <w:r w:rsidRPr="000903C1">
        <w:tab/>
        <w:t xml:space="preserve">Compared to Restricted UICC Access command </w:t>
      </w:r>
      <w:r w:rsidRPr="000903C1">
        <w:rPr>
          <w:rFonts w:ascii="Courier New" w:hAnsi="Courier New" w:cs="Courier New"/>
        </w:rPr>
        <w:t>+CRLA</w:t>
      </w:r>
      <w:r w:rsidRPr="000903C1">
        <w:t xml:space="preserve">, the definition of </w:t>
      </w:r>
      <w:r w:rsidRPr="000903C1">
        <w:rPr>
          <w:rFonts w:ascii="Courier New" w:hAnsi="Courier New" w:cs="Courier New"/>
        </w:rPr>
        <w:t>+CGLA</w:t>
      </w:r>
      <w:r w:rsidRPr="000903C1">
        <w:t xml:space="preserve"> allows TE to take more control over the UICC</w:t>
      </w:r>
      <w:r w:rsidRPr="000903C1">
        <w:noBreakHyphen/>
        <w:t xml:space="preserve">MT interface. The locking and unlocking of the interface may be done by a special </w:t>
      </w:r>
      <w:r w:rsidRPr="000903C1">
        <w:rPr>
          <w:rFonts w:ascii="Courier New" w:hAnsi="Courier New" w:cs="Courier New"/>
        </w:rPr>
        <w:t>&lt;command&gt;</w:t>
      </w:r>
      <w:r w:rsidRPr="000903C1">
        <w:t xml:space="preserve"> value or automatically by TA/MT (by interpreting </w:t>
      </w:r>
      <w:r w:rsidRPr="000903C1">
        <w:rPr>
          <w:rFonts w:ascii="Courier New" w:hAnsi="Courier New" w:cs="Courier New"/>
        </w:rPr>
        <w:t>&lt;command&gt;</w:t>
      </w:r>
      <w:r w:rsidRPr="000903C1">
        <w:t xml:space="preserve"> parameter). In case that TE application does not use the unlock command (or does not send a </w:t>
      </w:r>
      <w:r w:rsidRPr="000903C1">
        <w:rPr>
          <w:rFonts w:ascii="Courier New" w:hAnsi="Courier New" w:cs="Courier New"/>
        </w:rPr>
        <w:t>&lt;command&gt;</w:t>
      </w:r>
      <w:r w:rsidRPr="000903C1">
        <w:t xml:space="preserve"> causing automatic unlock) in a certain timeout value, MT may release the locking.</w:t>
      </w:r>
    </w:p>
    <w:bookmarkEnd w:id="273"/>
    <w:p w14:paraId="5F6DACE8" w14:textId="77777777" w:rsidR="00DC195A" w:rsidRPr="000903C1" w:rsidRDefault="00DC195A" w:rsidP="00DC195A">
      <w:r w:rsidRPr="000903C1">
        <w:rPr>
          <w:b/>
          <w:bCs/>
        </w:rPr>
        <w:t>Defined values</w:t>
      </w:r>
    </w:p>
    <w:p w14:paraId="0D8F19D3" w14:textId="77777777" w:rsidR="00DC195A" w:rsidRPr="000903C1" w:rsidRDefault="00DC195A" w:rsidP="00DC195A">
      <w:pPr>
        <w:pStyle w:val="B1"/>
      </w:pPr>
      <w:bookmarkStart w:id="274" w:name="_MCCTEMPBM_CRPT80111189___7"/>
      <w:r w:rsidRPr="000903C1">
        <w:rPr>
          <w:rFonts w:ascii="Courier New" w:hAnsi="Courier New" w:cs="Courier New"/>
        </w:rPr>
        <w:t>&lt;sessionid&gt;</w:t>
      </w:r>
      <w:r w:rsidRPr="000903C1">
        <w:t>: integer type; this is the identifier of the session to be used in order to send the APDU commands to the UICC. It is manadatory in order to send commands to the UICC when targeting applications on the smart card using a logical channel other than the default channel (channel "0").</w:t>
      </w:r>
    </w:p>
    <w:p w14:paraId="45DE6973" w14:textId="77777777" w:rsidR="00DC195A" w:rsidRPr="000903C1" w:rsidRDefault="00DC195A" w:rsidP="00DC195A">
      <w:pPr>
        <w:pStyle w:val="B1"/>
      </w:pPr>
      <w:r w:rsidRPr="000903C1">
        <w:rPr>
          <w:rFonts w:ascii="Courier New" w:hAnsi="Courier New" w:cs="Courier New"/>
        </w:rPr>
        <w:t>&lt;length&gt;</w:t>
      </w:r>
      <w:r w:rsidRPr="000903C1">
        <w:t xml:space="preserve">: integer type; length of the characters that are sent to TE in </w:t>
      </w:r>
      <w:r w:rsidRPr="000903C1">
        <w:rPr>
          <w:rFonts w:ascii="Courier New" w:hAnsi="Courier New" w:cs="Courier New"/>
        </w:rPr>
        <w:t>&lt;command&gt;</w:t>
      </w:r>
      <w:r w:rsidRPr="000903C1">
        <w:t xml:space="preserve"> or </w:t>
      </w:r>
      <w:r w:rsidRPr="000903C1">
        <w:rPr>
          <w:rFonts w:ascii="Courier New" w:hAnsi="Courier New" w:cs="Courier New"/>
        </w:rPr>
        <w:t>&lt;response&gt;</w:t>
      </w:r>
      <w:r w:rsidRPr="000903C1">
        <w:t xml:space="preserve"> (two times the actual length of the command or response).</w:t>
      </w:r>
    </w:p>
    <w:p w14:paraId="00804AA8" w14:textId="77777777" w:rsidR="00DC195A" w:rsidRPr="000903C1" w:rsidRDefault="00DC195A" w:rsidP="00DC195A">
      <w:pPr>
        <w:pStyle w:val="B1"/>
      </w:pPr>
      <w:r w:rsidRPr="000903C1">
        <w:rPr>
          <w:rFonts w:ascii="Courier New" w:hAnsi="Courier New" w:cs="Courier New"/>
        </w:rPr>
        <w:t>&lt;command&gt;</w:t>
      </w:r>
      <w:r w:rsidRPr="000903C1">
        <w:t xml:space="preserve">: command passed on by the MT to the UICC in the format as described in 3GPP TS 31.101 [65] (hexadecimal character format; refer </w:t>
      </w:r>
      <w:r w:rsidRPr="000903C1">
        <w:rPr>
          <w:rFonts w:ascii="Courier New" w:hAnsi="Courier New" w:cs="Courier New"/>
        </w:rPr>
        <w:t>+CSCS</w:t>
      </w:r>
      <w:r w:rsidRPr="000903C1">
        <w:t>).</w:t>
      </w:r>
    </w:p>
    <w:p w14:paraId="54BCB565" w14:textId="77777777" w:rsidR="00DC195A" w:rsidRPr="000903C1" w:rsidRDefault="00DC195A" w:rsidP="00DC195A">
      <w:pPr>
        <w:pStyle w:val="B1"/>
      </w:pPr>
      <w:r w:rsidRPr="000903C1">
        <w:rPr>
          <w:rFonts w:ascii="Courier New" w:hAnsi="Courier New" w:cs="Courier New"/>
        </w:rPr>
        <w:lastRenderedPageBreak/>
        <w:t>&lt;response&gt;</w:t>
      </w:r>
      <w:r w:rsidRPr="000903C1">
        <w:t xml:space="preserve">: response to the command passed on by the UICC to the MT in the format as described in 3GPP TS 31.101 [65] (hexadecimal character format; refer </w:t>
      </w:r>
      <w:r w:rsidRPr="000903C1">
        <w:rPr>
          <w:rFonts w:ascii="Courier New" w:hAnsi="Courier New" w:cs="Courier New"/>
        </w:rPr>
        <w:t>+CSCS</w:t>
      </w:r>
      <w:r w:rsidRPr="000903C1">
        <w:t>).</w:t>
      </w:r>
    </w:p>
    <w:bookmarkEnd w:id="274"/>
    <w:p w14:paraId="6687BD88" w14:textId="77777777" w:rsidR="00DC195A" w:rsidRPr="000903C1" w:rsidRDefault="00DC195A" w:rsidP="00DC195A">
      <w:r w:rsidRPr="000903C1">
        <w:rPr>
          <w:b/>
          <w:bCs/>
        </w:rPr>
        <w:t>Implementation</w:t>
      </w:r>
    </w:p>
    <w:p w14:paraId="2B464D44" w14:textId="2551E08C" w:rsidR="00DC195A" w:rsidRDefault="00DC195A" w:rsidP="00DC195A">
      <w:r w:rsidRPr="000903C1">
        <w:t>Optional.</w:t>
      </w:r>
    </w:p>
    <w:p w14:paraId="430F020B" w14:textId="77777777" w:rsidR="00DC195A" w:rsidRPr="00EE1DC0" w:rsidRDefault="00DC195A" w:rsidP="00DC19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9CEC487" w14:textId="77777777" w:rsidR="00F66522" w:rsidRPr="000903C1" w:rsidRDefault="00F66522" w:rsidP="00F66522">
      <w:pPr>
        <w:pStyle w:val="2"/>
      </w:pPr>
      <w:bookmarkStart w:id="275" w:name="_Toc20207573"/>
      <w:bookmarkStart w:id="276" w:name="_Toc27579456"/>
      <w:bookmarkStart w:id="277" w:name="_Toc36116036"/>
      <w:bookmarkStart w:id="278" w:name="_Toc45214916"/>
      <w:bookmarkStart w:id="279" w:name="_Toc51866684"/>
      <w:bookmarkStart w:id="280" w:name="_Toc162980130"/>
      <w:r w:rsidRPr="000903C1">
        <w:t>8.44</w:t>
      </w:r>
      <w:r w:rsidRPr="000903C1">
        <w:tab/>
        <w:t>Restricted UICC logical channel access +CRLA</w:t>
      </w:r>
      <w:bookmarkEnd w:id="275"/>
      <w:bookmarkEnd w:id="276"/>
      <w:bookmarkEnd w:id="277"/>
      <w:bookmarkEnd w:id="278"/>
      <w:bookmarkEnd w:id="279"/>
      <w:bookmarkEnd w:id="280"/>
    </w:p>
    <w:p w14:paraId="1C565745" w14:textId="77777777" w:rsidR="00F66522" w:rsidRPr="000903C1" w:rsidRDefault="00F66522" w:rsidP="00F66522">
      <w:pPr>
        <w:pStyle w:val="TH"/>
      </w:pPr>
      <w:r w:rsidRPr="000903C1">
        <w:t>Table </w:t>
      </w:r>
      <w:r w:rsidRPr="000903C1">
        <w:rPr>
          <w:noProof/>
        </w:rPr>
        <w:t>104</w:t>
      </w:r>
      <w:r w:rsidRPr="000903C1">
        <w:t>: +CRLA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012"/>
        <w:gridCol w:w="4383"/>
      </w:tblGrid>
      <w:tr w:rsidR="00F66522" w:rsidRPr="000903C1" w14:paraId="704F5EF1" w14:textId="77777777" w:rsidTr="00F971A2">
        <w:trPr>
          <w:cantSplit/>
          <w:jc w:val="center"/>
        </w:trPr>
        <w:tc>
          <w:tcPr>
            <w:tcW w:w="4012" w:type="dxa"/>
            <w:tcBorders>
              <w:top w:val="single" w:sz="6" w:space="0" w:color="auto"/>
              <w:left w:val="single" w:sz="6" w:space="0" w:color="auto"/>
              <w:bottom w:val="single" w:sz="6" w:space="0" w:color="auto"/>
              <w:right w:val="single" w:sz="6" w:space="0" w:color="auto"/>
            </w:tcBorders>
          </w:tcPr>
          <w:p w14:paraId="375EBEF2" w14:textId="77777777" w:rsidR="00F66522" w:rsidRPr="000903C1" w:rsidRDefault="00F66522" w:rsidP="00F971A2">
            <w:pPr>
              <w:pStyle w:val="TAH"/>
              <w:rPr>
                <w:rFonts w:ascii="Courier New" w:hAnsi="Courier New" w:cs="Courier New"/>
              </w:rPr>
            </w:pPr>
            <w:r w:rsidRPr="000903C1">
              <w:t>Command</w:t>
            </w:r>
          </w:p>
        </w:tc>
        <w:tc>
          <w:tcPr>
            <w:tcW w:w="4383" w:type="dxa"/>
            <w:tcBorders>
              <w:top w:val="single" w:sz="6" w:space="0" w:color="auto"/>
              <w:left w:val="single" w:sz="6" w:space="0" w:color="auto"/>
              <w:bottom w:val="single" w:sz="6" w:space="0" w:color="auto"/>
              <w:right w:val="single" w:sz="6" w:space="0" w:color="auto"/>
            </w:tcBorders>
          </w:tcPr>
          <w:p w14:paraId="48D00B54" w14:textId="77777777" w:rsidR="00F66522" w:rsidRPr="000903C1" w:rsidRDefault="00F66522" w:rsidP="00F971A2">
            <w:pPr>
              <w:pStyle w:val="TAH"/>
              <w:rPr>
                <w:rFonts w:ascii="Courier New" w:hAnsi="Courier New" w:cs="Courier New"/>
              </w:rPr>
            </w:pPr>
            <w:r w:rsidRPr="000903C1">
              <w:t>Possible response(s)</w:t>
            </w:r>
          </w:p>
        </w:tc>
      </w:tr>
      <w:tr w:rsidR="00F66522" w:rsidRPr="000903C1" w14:paraId="0B57F3F2" w14:textId="77777777" w:rsidTr="00F971A2">
        <w:trPr>
          <w:cantSplit/>
          <w:jc w:val="center"/>
        </w:trPr>
        <w:tc>
          <w:tcPr>
            <w:tcW w:w="4012" w:type="dxa"/>
            <w:tcBorders>
              <w:top w:val="single" w:sz="6" w:space="0" w:color="auto"/>
              <w:left w:val="single" w:sz="6" w:space="0" w:color="auto"/>
              <w:bottom w:val="single" w:sz="6" w:space="0" w:color="auto"/>
              <w:right w:val="single" w:sz="6" w:space="0" w:color="auto"/>
            </w:tcBorders>
          </w:tcPr>
          <w:p w14:paraId="2FFA440E" w14:textId="77777777" w:rsidR="00F66522" w:rsidRPr="000903C1" w:rsidRDefault="00F66522" w:rsidP="00F971A2">
            <w:pPr>
              <w:spacing w:after="20"/>
              <w:rPr>
                <w:rFonts w:ascii="Courier New" w:hAnsi="Courier New" w:cs="Courier New"/>
              </w:rPr>
            </w:pPr>
            <w:bookmarkStart w:id="281" w:name="_MCCTEMPBM_CRPT80111190___7" w:colFirst="0" w:colLast="1"/>
            <w:r w:rsidRPr="000903C1">
              <w:rPr>
                <w:rFonts w:ascii="Courier New" w:hAnsi="Courier New" w:cs="Courier New"/>
              </w:rPr>
              <w:t>+CRLA=&lt;sessionid&gt;,&lt;command&gt;[,&lt;fileid&gt;[,&lt;P1&gt;,&lt;P2&gt;,&lt;P3&gt;[,&lt;data&gt;[,&lt;pathid&gt;]]]]</w:t>
            </w:r>
          </w:p>
        </w:tc>
        <w:tc>
          <w:tcPr>
            <w:tcW w:w="4383" w:type="dxa"/>
            <w:tcBorders>
              <w:top w:val="single" w:sz="6" w:space="0" w:color="auto"/>
              <w:left w:val="single" w:sz="6" w:space="0" w:color="auto"/>
              <w:bottom w:val="single" w:sz="6" w:space="0" w:color="auto"/>
              <w:right w:val="single" w:sz="6" w:space="0" w:color="auto"/>
            </w:tcBorders>
          </w:tcPr>
          <w:p w14:paraId="2F119458" w14:textId="77777777" w:rsidR="00F66522" w:rsidRPr="000903C1" w:rsidRDefault="00F66522" w:rsidP="00F971A2">
            <w:pPr>
              <w:spacing w:after="20"/>
              <w:rPr>
                <w:rFonts w:ascii="Courier New" w:hAnsi="Courier New" w:cs="Courier New"/>
                <w:lang w:val="es-ES_tradnl"/>
              </w:rPr>
            </w:pPr>
            <w:r w:rsidRPr="000903C1">
              <w:rPr>
                <w:rFonts w:ascii="Courier New" w:hAnsi="Courier New" w:cs="Courier New"/>
                <w:lang w:val="es-ES_tradnl"/>
              </w:rPr>
              <w:t>+CRLA: &lt;sw1&gt;,&lt;sw2&gt;[,&lt;response&gt;]</w:t>
            </w:r>
          </w:p>
          <w:p w14:paraId="5074C3D7" w14:textId="77777777" w:rsidR="00F66522" w:rsidRPr="000903C1" w:rsidRDefault="00F66522" w:rsidP="00F971A2">
            <w:pPr>
              <w:spacing w:after="20"/>
              <w:rPr>
                <w:rFonts w:ascii="Courier New" w:hAnsi="Courier New" w:cs="Courier New"/>
                <w:i/>
                <w:iCs/>
                <w:lang w:val="es-ES_tradnl"/>
              </w:rPr>
            </w:pPr>
          </w:p>
          <w:p w14:paraId="2A8A0113" w14:textId="77777777" w:rsidR="00F66522" w:rsidRPr="000903C1" w:rsidRDefault="00F66522" w:rsidP="00F971A2">
            <w:pPr>
              <w:spacing w:after="20"/>
              <w:rPr>
                <w:lang w:val="es-ES_tradnl"/>
              </w:rPr>
            </w:pPr>
            <w:r w:rsidRPr="000903C1">
              <w:rPr>
                <w:rFonts w:ascii="Courier New" w:hAnsi="Courier New" w:cs="Courier New"/>
                <w:i/>
                <w:iCs/>
                <w:lang w:val="es-ES_tradnl"/>
              </w:rPr>
              <w:t>+CME ERROR: &lt;err&gt;</w:t>
            </w:r>
          </w:p>
        </w:tc>
      </w:tr>
      <w:tr w:rsidR="00F66522" w:rsidRPr="000903C1" w14:paraId="7533BF15" w14:textId="77777777" w:rsidTr="00F971A2">
        <w:trPr>
          <w:cantSplit/>
          <w:jc w:val="center"/>
        </w:trPr>
        <w:tc>
          <w:tcPr>
            <w:tcW w:w="4012" w:type="dxa"/>
            <w:tcBorders>
              <w:top w:val="single" w:sz="6" w:space="0" w:color="auto"/>
              <w:left w:val="single" w:sz="6" w:space="0" w:color="auto"/>
              <w:bottom w:val="single" w:sz="6" w:space="0" w:color="auto"/>
              <w:right w:val="single" w:sz="6" w:space="0" w:color="auto"/>
            </w:tcBorders>
          </w:tcPr>
          <w:p w14:paraId="48364DAD" w14:textId="77777777" w:rsidR="00F66522" w:rsidRPr="000903C1" w:rsidRDefault="00F66522" w:rsidP="00F971A2">
            <w:pPr>
              <w:spacing w:after="20"/>
            </w:pPr>
            <w:bookmarkStart w:id="282" w:name="_MCCTEMPBM_CRPT80111191___7"/>
            <w:bookmarkEnd w:id="281"/>
            <w:r w:rsidRPr="000903C1">
              <w:rPr>
                <w:rFonts w:ascii="Courier New" w:hAnsi="Courier New" w:cs="Courier New"/>
              </w:rPr>
              <w:t>+CRLA=?</w:t>
            </w:r>
            <w:bookmarkEnd w:id="282"/>
          </w:p>
        </w:tc>
        <w:tc>
          <w:tcPr>
            <w:tcW w:w="4383" w:type="dxa"/>
            <w:tcBorders>
              <w:top w:val="single" w:sz="6" w:space="0" w:color="auto"/>
              <w:left w:val="single" w:sz="6" w:space="0" w:color="auto"/>
              <w:bottom w:val="single" w:sz="6" w:space="0" w:color="auto"/>
              <w:right w:val="single" w:sz="6" w:space="0" w:color="auto"/>
            </w:tcBorders>
          </w:tcPr>
          <w:p w14:paraId="664EB99E" w14:textId="77777777" w:rsidR="00F66522" w:rsidRPr="000903C1" w:rsidRDefault="00F66522" w:rsidP="00F971A2">
            <w:pPr>
              <w:spacing w:after="20"/>
            </w:pPr>
          </w:p>
        </w:tc>
      </w:tr>
    </w:tbl>
    <w:p w14:paraId="5D367CEB" w14:textId="77777777" w:rsidR="00F66522" w:rsidRPr="000903C1" w:rsidRDefault="00F66522" w:rsidP="00F66522">
      <w:pPr>
        <w:pStyle w:val="HE"/>
        <w:spacing w:after="180"/>
      </w:pPr>
    </w:p>
    <w:p w14:paraId="0E63199E" w14:textId="77777777" w:rsidR="00F66522" w:rsidRPr="000903C1" w:rsidRDefault="00F66522" w:rsidP="00F66522">
      <w:pPr>
        <w:keepNext/>
        <w:keepLines/>
      </w:pPr>
      <w:r w:rsidRPr="000903C1">
        <w:rPr>
          <w:b/>
          <w:bCs/>
        </w:rPr>
        <w:t>Description</w:t>
      </w:r>
    </w:p>
    <w:p w14:paraId="0ADA7880" w14:textId="2702EF8C" w:rsidR="00F66522" w:rsidRPr="000903C1" w:rsidRDefault="00F66522" w:rsidP="00F66522">
      <w:pPr>
        <w:keepNext/>
        <w:keepLines/>
      </w:pPr>
      <w:bookmarkStart w:id="283" w:name="_MCCTEMPBM_CRPT80111192___7"/>
      <w:r w:rsidRPr="000903C1">
        <w:t xml:space="preserve">By using this command instead of Generic UICC Access </w:t>
      </w:r>
      <w:r w:rsidRPr="000903C1">
        <w:rPr>
          <w:rFonts w:ascii="Courier New" w:hAnsi="Courier New" w:cs="Courier New"/>
        </w:rPr>
        <w:t>+CGLA</w:t>
      </w:r>
      <w:r w:rsidRPr="000903C1">
        <w:t xml:space="preserve"> TE application has easier but more limited access to the UICC database. </w:t>
      </w:r>
      <w:ins w:id="284" w:author="Hui" w:date="2024-04-07T15:12:00Z">
        <w:r>
          <w:t>Execution</w:t>
        </w:r>
      </w:ins>
      <w:del w:id="285" w:author="Hui" w:date="2024-04-07T15:12:00Z">
        <w:r w:rsidRPr="000903C1" w:rsidDel="00F66522">
          <w:delText>Set</w:delText>
        </w:r>
      </w:del>
      <w:r w:rsidRPr="000903C1">
        <w:t xml:space="preserve"> command transmits to the MT the UICC </w:t>
      </w:r>
      <w:r w:rsidRPr="000903C1">
        <w:rPr>
          <w:rFonts w:ascii="Courier New" w:hAnsi="Courier New" w:cs="Courier New"/>
        </w:rPr>
        <w:t>&lt;command&gt;</w:t>
      </w:r>
      <w:r w:rsidRPr="000903C1">
        <w:t xml:space="preserve"> and its required parameters. MT handles internally, for the selected UICC, all UICC</w:t>
      </w:r>
      <w:r w:rsidRPr="000903C1">
        <w:noBreakHyphen/>
        <w:t xml:space="preserve">MT interface locking and file selection routines. As response to the command, MT sends the actual UICC information parameters and response data. MT error result code </w:t>
      </w:r>
      <w:r w:rsidRPr="000903C1">
        <w:rPr>
          <w:rFonts w:ascii="Courier New" w:hAnsi="Courier New" w:cs="Courier New"/>
        </w:rPr>
        <w:t>+CME ERROR</w:t>
      </w:r>
      <w:r w:rsidRPr="000903C1">
        <w:t xml:space="preserve"> may be returned when the command cannot be passed to the UICC, but failure in the execution of the command in the UICC is reported in </w:t>
      </w:r>
      <w:r w:rsidRPr="000903C1">
        <w:rPr>
          <w:rFonts w:ascii="Courier New" w:hAnsi="Courier New" w:cs="Courier New"/>
        </w:rPr>
        <w:t>&lt;sw1&gt;</w:t>
      </w:r>
      <w:r w:rsidRPr="000903C1">
        <w:t xml:space="preserve"> and </w:t>
      </w:r>
      <w:r w:rsidRPr="000903C1">
        <w:rPr>
          <w:rFonts w:ascii="Courier New" w:hAnsi="Courier New" w:cs="Courier New"/>
        </w:rPr>
        <w:t>&lt;sw2&gt;</w:t>
      </w:r>
      <w:r w:rsidRPr="000903C1">
        <w:t xml:space="preserve"> parameters. Refer clause 9.2 for possible </w:t>
      </w:r>
      <w:r w:rsidRPr="000903C1">
        <w:rPr>
          <w:rFonts w:ascii="Courier New" w:hAnsi="Courier New" w:cs="Courier New"/>
        </w:rPr>
        <w:t>&lt;err&gt;</w:t>
      </w:r>
      <w:r w:rsidRPr="000903C1">
        <w:t xml:space="preserve"> values.</w:t>
      </w:r>
    </w:p>
    <w:bookmarkEnd w:id="283"/>
    <w:p w14:paraId="7A4D7F84" w14:textId="77777777" w:rsidR="00F66522" w:rsidRPr="000903C1" w:rsidRDefault="00F66522" w:rsidP="00F66522">
      <w:r w:rsidRPr="000903C1">
        <w:t>Coordination of command requests to UICC and the ones issued by GSM/UMTS application inside the MT is implementation dependent. However the TE should be aware of the precedence of the GSM/UMTS application commands to the TE commands.</w:t>
      </w:r>
    </w:p>
    <w:p w14:paraId="0A21F3ED" w14:textId="77777777" w:rsidR="00F66522" w:rsidRPr="000903C1" w:rsidRDefault="00F66522" w:rsidP="00F66522">
      <w:r w:rsidRPr="000903C1">
        <w:rPr>
          <w:b/>
          <w:bCs/>
        </w:rPr>
        <w:t>Defined values</w:t>
      </w:r>
    </w:p>
    <w:p w14:paraId="53978012" w14:textId="77777777" w:rsidR="00F66522" w:rsidRPr="000903C1" w:rsidRDefault="00F66522" w:rsidP="00F66522">
      <w:pPr>
        <w:pStyle w:val="B1"/>
      </w:pPr>
      <w:bookmarkStart w:id="286" w:name="_MCCTEMPBM_CRPT80111193___7"/>
      <w:r w:rsidRPr="000903C1">
        <w:rPr>
          <w:rFonts w:ascii="Courier New" w:hAnsi="Courier New" w:cs="Courier New"/>
        </w:rPr>
        <w:t>&lt;sessionid&gt;</w:t>
      </w:r>
      <w:r w:rsidRPr="000903C1">
        <w:t>: integer type; this is the identifier of the session to be used in order to send the APDU commands to the UICC. It is mandatory in order to send commands to the UICC when targeting applications on the smart card using a logical channel other than the default channel (channel "0").</w:t>
      </w:r>
    </w:p>
    <w:p w14:paraId="76191C7C" w14:textId="77777777" w:rsidR="00F66522" w:rsidRPr="000903C1" w:rsidRDefault="00F66522" w:rsidP="00F66522">
      <w:pPr>
        <w:pStyle w:val="B1"/>
      </w:pPr>
      <w:r w:rsidRPr="000903C1">
        <w:rPr>
          <w:rFonts w:ascii="Courier New" w:hAnsi="Courier New" w:cs="Courier New"/>
        </w:rPr>
        <w:t>&lt;command&gt;</w:t>
      </w:r>
      <w:r w:rsidRPr="000903C1">
        <w:t>: (command passed on by the MT to the UICC; refer 3GPP TS 31.101 [65]):</w:t>
      </w:r>
    </w:p>
    <w:p w14:paraId="3C66BB1B" w14:textId="77777777" w:rsidR="00F66522" w:rsidRPr="000903C1" w:rsidRDefault="00F66522" w:rsidP="00F66522">
      <w:pPr>
        <w:pStyle w:val="B2"/>
        <w:ind w:left="1134" w:hanging="567"/>
      </w:pPr>
      <w:bookmarkStart w:id="287" w:name="_MCCTEMPBM_CRPT80111194___2"/>
      <w:bookmarkEnd w:id="286"/>
      <w:r w:rsidRPr="000903C1">
        <w:t>176</w:t>
      </w:r>
      <w:r w:rsidRPr="000903C1">
        <w:tab/>
        <w:t>READ BINARY</w:t>
      </w:r>
    </w:p>
    <w:p w14:paraId="4C24D09A" w14:textId="77777777" w:rsidR="00F66522" w:rsidRPr="000903C1" w:rsidRDefault="00F66522" w:rsidP="00F66522">
      <w:pPr>
        <w:pStyle w:val="B2"/>
        <w:ind w:left="1134" w:hanging="567"/>
      </w:pPr>
      <w:r w:rsidRPr="000903C1">
        <w:t>178</w:t>
      </w:r>
      <w:r w:rsidRPr="000903C1">
        <w:tab/>
        <w:t>READ RECORD</w:t>
      </w:r>
    </w:p>
    <w:p w14:paraId="3B637CF6" w14:textId="77777777" w:rsidR="00F66522" w:rsidRPr="000903C1" w:rsidRDefault="00F66522" w:rsidP="00F66522">
      <w:pPr>
        <w:pStyle w:val="B2"/>
        <w:ind w:left="1134" w:hanging="567"/>
      </w:pPr>
      <w:r w:rsidRPr="000903C1">
        <w:t>192</w:t>
      </w:r>
      <w:r w:rsidRPr="000903C1">
        <w:tab/>
        <w:t>GET RESPONSE</w:t>
      </w:r>
    </w:p>
    <w:p w14:paraId="72BDBB1C" w14:textId="77777777" w:rsidR="00F66522" w:rsidRPr="000903C1" w:rsidRDefault="00F66522" w:rsidP="00F66522">
      <w:pPr>
        <w:pStyle w:val="B2"/>
        <w:ind w:left="1134" w:hanging="567"/>
      </w:pPr>
      <w:r w:rsidRPr="000903C1">
        <w:t>214</w:t>
      </w:r>
      <w:r w:rsidRPr="000903C1">
        <w:tab/>
        <w:t>UPDATE BINARY</w:t>
      </w:r>
    </w:p>
    <w:p w14:paraId="73C027E4" w14:textId="77777777" w:rsidR="00F66522" w:rsidRPr="000903C1" w:rsidRDefault="00F66522" w:rsidP="00F66522">
      <w:pPr>
        <w:pStyle w:val="B2"/>
        <w:ind w:left="1134" w:hanging="567"/>
      </w:pPr>
      <w:r w:rsidRPr="000903C1">
        <w:t>220</w:t>
      </w:r>
      <w:r w:rsidRPr="000903C1">
        <w:tab/>
        <w:t>UPDATE RECORD</w:t>
      </w:r>
    </w:p>
    <w:p w14:paraId="2DC74672" w14:textId="77777777" w:rsidR="00F66522" w:rsidRPr="000903C1" w:rsidRDefault="00F66522" w:rsidP="00F66522">
      <w:pPr>
        <w:pStyle w:val="B2"/>
        <w:ind w:left="1134" w:hanging="567"/>
      </w:pPr>
      <w:r w:rsidRPr="000903C1">
        <w:t>242</w:t>
      </w:r>
      <w:r w:rsidRPr="000903C1">
        <w:tab/>
        <w:t>STATUS</w:t>
      </w:r>
    </w:p>
    <w:p w14:paraId="50E65D8D" w14:textId="77777777" w:rsidR="00F66522" w:rsidRPr="000903C1" w:rsidRDefault="00F66522" w:rsidP="00F66522">
      <w:pPr>
        <w:pStyle w:val="B2"/>
        <w:ind w:left="1134" w:hanging="567"/>
      </w:pPr>
      <w:r w:rsidRPr="000903C1">
        <w:t>203</w:t>
      </w:r>
      <w:r w:rsidRPr="000903C1">
        <w:tab/>
        <w:t>RETRIEVE DATA</w:t>
      </w:r>
    </w:p>
    <w:p w14:paraId="309FD7C5" w14:textId="77777777" w:rsidR="00F66522" w:rsidRPr="000903C1" w:rsidRDefault="00F66522" w:rsidP="00F66522">
      <w:pPr>
        <w:pStyle w:val="B2"/>
        <w:ind w:left="1134" w:hanging="567"/>
      </w:pPr>
      <w:r w:rsidRPr="000903C1">
        <w:t>219</w:t>
      </w:r>
      <w:r w:rsidRPr="000903C1">
        <w:tab/>
        <w:t>SET DATA</w:t>
      </w:r>
    </w:p>
    <w:p w14:paraId="7F256978" w14:textId="77777777" w:rsidR="00F66522" w:rsidRPr="000903C1" w:rsidRDefault="00F66522" w:rsidP="00F66522">
      <w:pPr>
        <w:pStyle w:val="B2"/>
        <w:ind w:left="1134" w:hanging="567"/>
      </w:pPr>
      <w:r w:rsidRPr="000903C1">
        <w:t>all other values are reserved</w:t>
      </w:r>
    </w:p>
    <w:bookmarkEnd w:id="287"/>
    <w:p w14:paraId="594C16AE" w14:textId="77777777" w:rsidR="00F66522" w:rsidRPr="000903C1" w:rsidRDefault="00F66522" w:rsidP="00F66522">
      <w:pPr>
        <w:pStyle w:val="NO"/>
      </w:pPr>
      <w:r w:rsidRPr="000903C1">
        <w:t>NOTE 1:</w:t>
      </w:r>
      <w:r w:rsidRPr="000903C1">
        <w:tab/>
        <w:t>The MT internally executes all commands necessary for selecting the desired file, before performing the actual command.</w:t>
      </w:r>
    </w:p>
    <w:p w14:paraId="570EF53D" w14:textId="77777777" w:rsidR="00F66522" w:rsidRPr="000903C1" w:rsidRDefault="00F66522" w:rsidP="00F66522">
      <w:pPr>
        <w:pStyle w:val="B1"/>
      </w:pPr>
      <w:bookmarkStart w:id="288" w:name="_MCCTEMPBM_CRPT80111195___7"/>
      <w:r w:rsidRPr="000903C1">
        <w:rPr>
          <w:rFonts w:ascii="Courier New" w:hAnsi="Courier New" w:cs="Courier New"/>
        </w:rPr>
        <w:t>&lt;fileid&gt;</w:t>
      </w:r>
      <w:r w:rsidRPr="000903C1">
        <w:t>: integer type; this is the identifier of an elementary datafile on UICC. Mandatory for every command except STATUS.</w:t>
      </w:r>
    </w:p>
    <w:bookmarkEnd w:id="288"/>
    <w:p w14:paraId="73E311CE" w14:textId="77777777" w:rsidR="00F66522" w:rsidRPr="000903C1" w:rsidRDefault="00F66522" w:rsidP="00F66522">
      <w:pPr>
        <w:pStyle w:val="NO"/>
      </w:pPr>
      <w:r w:rsidRPr="000903C1">
        <w:lastRenderedPageBreak/>
        <w:t>NOTE 2:</w:t>
      </w:r>
      <w:r w:rsidRPr="000903C1">
        <w:tab/>
        <w:t>The range of valid file identifiers depends on the actual UICC and is defined in 3GPP TS 31.101 [65]. Optional files may not be present at all.</w:t>
      </w:r>
    </w:p>
    <w:p w14:paraId="692EF435" w14:textId="77777777" w:rsidR="00F66522" w:rsidRPr="000903C1" w:rsidRDefault="00F66522" w:rsidP="00F66522">
      <w:pPr>
        <w:pStyle w:val="B1"/>
      </w:pPr>
      <w:bookmarkStart w:id="289" w:name="_MCCTEMPBM_CRPT80111196___7"/>
      <w:r w:rsidRPr="000903C1">
        <w:rPr>
          <w:rFonts w:ascii="Courier New" w:hAnsi="Courier New" w:cs="Courier New"/>
        </w:rPr>
        <w:t>&lt;P1&gt;</w:t>
      </w:r>
      <w:r w:rsidRPr="000903C1">
        <w:t xml:space="preserve">, </w:t>
      </w:r>
      <w:r w:rsidRPr="000903C1">
        <w:rPr>
          <w:rFonts w:ascii="Courier New" w:hAnsi="Courier New" w:cs="Courier New"/>
        </w:rPr>
        <w:t>&lt;P2&gt;</w:t>
      </w:r>
      <w:r w:rsidRPr="000903C1">
        <w:t xml:space="preserve">, </w:t>
      </w:r>
      <w:r w:rsidRPr="000903C1">
        <w:rPr>
          <w:rFonts w:ascii="Courier New" w:hAnsi="Courier New" w:cs="Courier New"/>
        </w:rPr>
        <w:t>&lt;P3&gt;</w:t>
      </w:r>
      <w:r w:rsidRPr="000903C1">
        <w:t>: integer type; parameters passed on by the MT to the UICC. These parameters are mandatory for every command, except GET RESPONSE and STATUS. The values are described in 3GPP TS 31.101 [65].</w:t>
      </w:r>
    </w:p>
    <w:p w14:paraId="495B9681" w14:textId="77777777" w:rsidR="00F66522" w:rsidRPr="000903C1" w:rsidRDefault="00F66522" w:rsidP="00F66522">
      <w:pPr>
        <w:pStyle w:val="B1"/>
      </w:pPr>
      <w:r w:rsidRPr="000903C1">
        <w:rPr>
          <w:rFonts w:ascii="Courier New" w:hAnsi="Courier New" w:cs="Courier New"/>
        </w:rPr>
        <w:t>&lt;data&gt;</w:t>
      </w:r>
      <w:r w:rsidRPr="000903C1">
        <w:t xml:space="preserve">: information which shall be written to the SIM (hexadecimal character format; refer </w:t>
      </w:r>
      <w:r w:rsidRPr="000903C1">
        <w:rPr>
          <w:rFonts w:ascii="Courier New" w:hAnsi="Courier New" w:cs="Courier New"/>
        </w:rPr>
        <w:t>+CSCS</w:t>
      </w:r>
      <w:r w:rsidRPr="000903C1">
        <w:t>).</w:t>
      </w:r>
    </w:p>
    <w:p w14:paraId="59A9B95D" w14:textId="77777777" w:rsidR="00F66522" w:rsidRPr="000903C1" w:rsidRDefault="00F66522" w:rsidP="00F66522">
      <w:pPr>
        <w:pStyle w:val="B1"/>
      </w:pPr>
      <w:r w:rsidRPr="000903C1">
        <w:rPr>
          <w:rFonts w:ascii="Courier New" w:hAnsi="Courier New" w:cs="Courier New"/>
        </w:rPr>
        <w:t>&lt;pathid&gt;</w:t>
      </w:r>
      <w:r w:rsidRPr="000903C1">
        <w:t>: string type; contains the path of an elementary file on the UICC in hexadecimal format (e.g. "5F704F30" for DF</w:t>
      </w:r>
      <w:r w:rsidRPr="000903C1">
        <w:rPr>
          <w:vertAlign w:val="subscript"/>
        </w:rPr>
        <w:t>SoLSA</w:t>
      </w:r>
      <w:r w:rsidRPr="000903C1">
        <w:t>/EF</w:t>
      </w:r>
      <w:r w:rsidRPr="000903C1">
        <w:rPr>
          <w:vertAlign w:val="subscript"/>
        </w:rPr>
        <w:t>SAI</w:t>
      </w:r>
      <w:r w:rsidRPr="000903C1">
        <w:t xml:space="preserve">). The </w:t>
      </w:r>
      <w:r w:rsidRPr="000903C1">
        <w:rPr>
          <w:rFonts w:ascii="Courier New" w:hAnsi="Courier New" w:cs="Courier New"/>
        </w:rPr>
        <w:t xml:space="preserve">&lt;pathid&gt; </w:t>
      </w:r>
      <w:r w:rsidRPr="000903C1">
        <w:t>shall only be used in the mode "select by path from current DF" as defined in ETSI TS 102 221 [60].</w:t>
      </w:r>
    </w:p>
    <w:p w14:paraId="5F391134" w14:textId="77777777" w:rsidR="00F66522" w:rsidRPr="000903C1" w:rsidRDefault="00F66522" w:rsidP="00F66522">
      <w:pPr>
        <w:pStyle w:val="B1"/>
      </w:pPr>
      <w:r w:rsidRPr="000903C1">
        <w:rPr>
          <w:rFonts w:ascii="Courier New" w:hAnsi="Courier New" w:cs="Courier New"/>
        </w:rPr>
        <w:t>&lt;sw1&gt;</w:t>
      </w:r>
      <w:r w:rsidRPr="000903C1">
        <w:t xml:space="preserve">, </w:t>
      </w:r>
      <w:r w:rsidRPr="000903C1">
        <w:rPr>
          <w:rFonts w:ascii="Courier New" w:hAnsi="Courier New" w:cs="Courier New"/>
        </w:rPr>
        <w:t>&lt;sw2&gt;</w:t>
      </w:r>
      <w:r w:rsidRPr="000903C1">
        <w:t>: integer type; information from the UICC about the execution of the actual command. These parameters are delivered to the TE in both cases, on successful or failed execution of the command.</w:t>
      </w:r>
    </w:p>
    <w:p w14:paraId="2B55F1BA" w14:textId="77777777" w:rsidR="00F66522" w:rsidRPr="000903C1" w:rsidRDefault="00F66522" w:rsidP="00F66522">
      <w:pPr>
        <w:pStyle w:val="B1"/>
      </w:pPr>
      <w:r w:rsidRPr="000903C1">
        <w:rPr>
          <w:rFonts w:ascii="Courier New" w:hAnsi="Courier New" w:cs="Courier New"/>
        </w:rPr>
        <w:t>&lt;response&gt;</w:t>
      </w:r>
      <w:r w:rsidRPr="000903C1">
        <w:t xml:space="preserve">: response of a successful completion of the command previously issued (hexadecimal character format; refer </w:t>
      </w:r>
      <w:r w:rsidRPr="000903C1">
        <w:rPr>
          <w:rFonts w:ascii="Courier New" w:hAnsi="Courier New" w:cs="Courier New"/>
        </w:rPr>
        <w:t>+CSCS</w:t>
      </w:r>
      <w:r w:rsidRPr="000903C1">
        <w:t xml:space="preserve">). STATUS and GET RESPONSE return data, which gives information about the current elementary datafield. This information includes the type of file and its size (refer 3GPP TS 31.101 [65]). After READ BINARY, READ RECORD or RETRIEVE DATA command the requested data will be returned. </w:t>
      </w:r>
      <w:r w:rsidRPr="000903C1">
        <w:rPr>
          <w:rFonts w:ascii="Courier New" w:hAnsi="Courier New" w:cs="Courier New"/>
        </w:rPr>
        <w:t>&lt;response&gt;</w:t>
      </w:r>
      <w:r w:rsidRPr="000903C1">
        <w:t xml:space="preserve"> is not returned after a successful UPDATE BINARY, UPDATE RECORD or SET DATA command.</w:t>
      </w:r>
    </w:p>
    <w:bookmarkEnd w:id="289"/>
    <w:p w14:paraId="1B272D63" w14:textId="77777777" w:rsidR="00F66522" w:rsidRPr="000903C1" w:rsidRDefault="00F66522" w:rsidP="00F66522">
      <w:r w:rsidRPr="000903C1">
        <w:rPr>
          <w:b/>
          <w:bCs/>
        </w:rPr>
        <w:t>Implementation</w:t>
      </w:r>
    </w:p>
    <w:p w14:paraId="31CE3FC1" w14:textId="761D82F3" w:rsidR="00DC195A" w:rsidRDefault="00F66522" w:rsidP="00DC195A">
      <w:r w:rsidRPr="000903C1">
        <w:t>Optional.</w:t>
      </w:r>
    </w:p>
    <w:p w14:paraId="5070AE32" w14:textId="77777777" w:rsidR="00DC195A" w:rsidRPr="00EE1DC0" w:rsidRDefault="00DC195A" w:rsidP="00DC19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AE95637" w14:textId="77777777" w:rsidR="00F66522" w:rsidRPr="000903C1" w:rsidRDefault="00F66522" w:rsidP="00F66522">
      <w:pPr>
        <w:pStyle w:val="30"/>
      </w:pPr>
      <w:bookmarkStart w:id="290" w:name="_Toc20207649"/>
      <w:bookmarkStart w:id="291" w:name="_Toc27579532"/>
      <w:bookmarkStart w:id="292" w:name="_Toc36116112"/>
      <w:bookmarkStart w:id="293" w:name="_Toc45214993"/>
      <w:bookmarkStart w:id="294" w:name="_Toc51866761"/>
      <w:bookmarkStart w:id="295" w:name="_Toc162980214"/>
      <w:r w:rsidRPr="000903C1">
        <w:t>10.1.9</w:t>
      </w:r>
      <w:r w:rsidRPr="000903C1">
        <w:tab/>
        <w:t>PS attach or detach +CGATT</w:t>
      </w:r>
      <w:bookmarkEnd w:id="290"/>
      <w:bookmarkEnd w:id="291"/>
      <w:bookmarkEnd w:id="292"/>
      <w:bookmarkEnd w:id="293"/>
      <w:bookmarkEnd w:id="294"/>
      <w:bookmarkEnd w:id="295"/>
    </w:p>
    <w:p w14:paraId="549D5897" w14:textId="77777777" w:rsidR="00F66522" w:rsidRPr="000903C1" w:rsidRDefault="00F66522" w:rsidP="00F66522">
      <w:pPr>
        <w:pStyle w:val="TH"/>
      </w:pPr>
      <w:r w:rsidRPr="000903C1">
        <w:t>Table </w:t>
      </w:r>
      <w:r w:rsidRPr="000903C1">
        <w:rPr>
          <w:noProof/>
        </w:rPr>
        <w:t>119</w:t>
      </w:r>
      <w:r w:rsidRPr="000903C1">
        <w:t>: +CGATT parameter command syntax</w:t>
      </w:r>
    </w:p>
    <w:tbl>
      <w:tblPr>
        <w:tblW w:w="0" w:type="auto"/>
        <w:tblLayout w:type="fixed"/>
        <w:tblLook w:val="0000" w:firstRow="0" w:lastRow="0" w:firstColumn="0" w:lastColumn="0" w:noHBand="0" w:noVBand="0"/>
      </w:tblPr>
      <w:tblGrid>
        <w:gridCol w:w="4927"/>
        <w:gridCol w:w="4927"/>
      </w:tblGrid>
      <w:tr w:rsidR="00F66522" w:rsidRPr="000903C1" w14:paraId="76699033" w14:textId="77777777" w:rsidTr="00F971A2">
        <w:tc>
          <w:tcPr>
            <w:tcW w:w="4927" w:type="dxa"/>
            <w:tcBorders>
              <w:top w:val="single" w:sz="6" w:space="0" w:color="auto"/>
              <w:left w:val="single" w:sz="6" w:space="0" w:color="auto"/>
              <w:right w:val="single" w:sz="6" w:space="0" w:color="auto"/>
            </w:tcBorders>
          </w:tcPr>
          <w:p w14:paraId="335C862D" w14:textId="77777777" w:rsidR="00F66522" w:rsidRPr="000903C1" w:rsidRDefault="00F66522" w:rsidP="00F971A2">
            <w:pPr>
              <w:pStyle w:val="TAH"/>
            </w:pPr>
            <w:r w:rsidRPr="000903C1">
              <w:t>Command</w:t>
            </w:r>
          </w:p>
        </w:tc>
        <w:tc>
          <w:tcPr>
            <w:tcW w:w="4927" w:type="dxa"/>
            <w:tcBorders>
              <w:top w:val="single" w:sz="6" w:space="0" w:color="auto"/>
              <w:left w:val="nil"/>
              <w:bottom w:val="single" w:sz="6" w:space="0" w:color="auto"/>
              <w:right w:val="single" w:sz="6" w:space="0" w:color="auto"/>
            </w:tcBorders>
          </w:tcPr>
          <w:p w14:paraId="7F9446B5" w14:textId="77777777" w:rsidR="00F66522" w:rsidRPr="000903C1" w:rsidRDefault="00F66522" w:rsidP="00F971A2">
            <w:pPr>
              <w:pStyle w:val="TAH"/>
            </w:pPr>
            <w:r w:rsidRPr="000903C1">
              <w:t>Possible Response(s)</w:t>
            </w:r>
          </w:p>
        </w:tc>
      </w:tr>
      <w:tr w:rsidR="00F66522" w:rsidRPr="000903C1" w14:paraId="6B4E193A" w14:textId="77777777" w:rsidTr="00F971A2">
        <w:tc>
          <w:tcPr>
            <w:tcW w:w="4927" w:type="dxa"/>
            <w:tcBorders>
              <w:top w:val="single" w:sz="6" w:space="0" w:color="auto"/>
              <w:left w:val="single" w:sz="6" w:space="0" w:color="auto"/>
              <w:bottom w:val="single" w:sz="6" w:space="0" w:color="auto"/>
              <w:right w:val="single" w:sz="6" w:space="0" w:color="auto"/>
            </w:tcBorders>
          </w:tcPr>
          <w:p w14:paraId="4ACDFDDF" w14:textId="77777777" w:rsidR="00F66522" w:rsidRPr="000903C1" w:rsidRDefault="00F66522" w:rsidP="00F971A2">
            <w:pPr>
              <w:spacing w:line="200" w:lineRule="exact"/>
              <w:rPr>
                <w:rFonts w:ascii="Courier New" w:hAnsi="Courier New" w:cs="Courier New"/>
              </w:rPr>
            </w:pPr>
            <w:bookmarkStart w:id="296" w:name="_MCCTEMPBM_CRPT80111918___7" w:colFirst="0" w:colLast="0"/>
            <w:r w:rsidRPr="000903C1">
              <w:rPr>
                <w:rFonts w:ascii="Courier New" w:hAnsi="Courier New" w:cs="Courier New"/>
              </w:rPr>
              <w:t>+CGATT=&lt;state&gt;</w:t>
            </w:r>
          </w:p>
        </w:tc>
        <w:tc>
          <w:tcPr>
            <w:tcW w:w="4927" w:type="dxa"/>
            <w:tcBorders>
              <w:top w:val="single" w:sz="6" w:space="0" w:color="auto"/>
              <w:left w:val="nil"/>
              <w:bottom w:val="single" w:sz="6" w:space="0" w:color="auto"/>
              <w:right w:val="single" w:sz="6" w:space="0" w:color="auto"/>
            </w:tcBorders>
          </w:tcPr>
          <w:p w14:paraId="5B912BE7" w14:textId="77777777" w:rsidR="00F66522" w:rsidRPr="000903C1" w:rsidRDefault="00F66522" w:rsidP="00F971A2">
            <w:pPr>
              <w:spacing w:line="200" w:lineRule="exact"/>
              <w:rPr>
                <w:rFonts w:ascii="Courier New" w:hAnsi="Courier New" w:cs="Courier New"/>
              </w:rPr>
            </w:pPr>
            <w:r w:rsidRPr="000903C1">
              <w:rPr>
                <w:rFonts w:ascii="Courier New" w:hAnsi="Courier New"/>
                <w:i/>
                <w:lang w:val="es-ES_tradnl"/>
              </w:rPr>
              <w:t>+CME ERROR: &lt;err&gt;</w:t>
            </w:r>
          </w:p>
        </w:tc>
      </w:tr>
      <w:tr w:rsidR="00F66522" w:rsidRPr="000903C1" w14:paraId="373A73F4" w14:textId="77777777" w:rsidTr="00F971A2">
        <w:tc>
          <w:tcPr>
            <w:tcW w:w="4927" w:type="dxa"/>
            <w:tcBorders>
              <w:top w:val="single" w:sz="6" w:space="0" w:color="auto"/>
              <w:left w:val="single" w:sz="6" w:space="0" w:color="auto"/>
              <w:bottom w:val="single" w:sz="6" w:space="0" w:color="auto"/>
              <w:right w:val="single" w:sz="6" w:space="0" w:color="auto"/>
            </w:tcBorders>
          </w:tcPr>
          <w:p w14:paraId="2E2ABDE2" w14:textId="77777777" w:rsidR="00F66522" w:rsidRPr="000903C1" w:rsidRDefault="00F66522" w:rsidP="00F971A2">
            <w:pPr>
              <w:spacing w:line="200" w:lineRule="exact"/>
              <w:rPr>
                <w:rFonts w:ascii="Courier New" w:hAnsi="Courier New" w:cs="Courier New"/>
              </w:rPr>
            </w:pPr>
            <w:bookmarkStart w:id="297" w:name="_MCCTEMPBM_CRPT80111919___7" w:colFirst="0" w:colLast="0"/>
            <w:bookmarkEnd w:id="296"/>
            <w:r w:rsidRPr="000903C1">
              <w:rPr>
                <w:rFonts w:ascii="Courier New" w:hAnsi="Courier New" w:cs="Courier New"/>
              </w:rPr>
              <w:t>+CGATT?</w:t>
            </w:r>
          </w:p>
        </w:tc>
        <w:tc>
          <w:tcPr>
            <w:tcW w:w="4927" w:type="dxa"/>
            <w:tcBorders>
              <w:top w:val="single" w:sz="6" w:space="0" w:color="auto"/>
              <w:left w:val="nil"/>
              <w:bottom w:val="single" w:sz="6" w:space="0" w:color="auto"/>
              <w:right w:val="single" w:sz="6" w:space="0" w:color="auto"/>
            </w:tcBorders>
          </w:tcPr>
          <w:p w14:paraId="38C34BA9" w14:textId="77777777" w:rsidR="00F66522" w:rsidRPr="000903C1" w:rsidRDefault="00F66522" w:rsidP="00F971A2">
            <w:pPr>
              <w:spacing w:line="200" w:lineRule="exact"/>
            </w:pPr>
            <w:r w:rsidRPr="000903C1">
              <w:rPr>
                <w:rFonts w:ascii="Courier New" w:hAnsi="Courier New" w:cs="Courier New"/>
              </w:rPr>
              <w:t>+CGATT:</w:t>
            </w:r>
            <w:r w:rsidRPr="000903C1">
              <w:rPr>
                <w:rFonts w:ascii="Courier New" w:hAnsi="Courier New"/>
              </w:rPr>
              <w:t> &lt;state&gt;</w:t>
            </w:r>
          </w:p>
        </w:tc>
      </w:tr>
      <w:tr w:rsidR="00F66522" w:rsidRPr="000903C1" w14:paraId="68087DA8" w14:textId="77777777" w:rsidTr="00F971A2">
        <w:tc>
          <w:tcPr>
            <w:tcW w:w="4927" w:type="dxa"/>
            <w:tcBorders>
              <w:top w:val="single" w:sz="6" w:space="0" w:color="auto"/>
              <w:left w:val="single" w:sz="6" w:space="0" w:color="auto"/>
              <w:bottom w:val="single" w:sz="6" w:space="0" w:color="auto"/>
              <w:right w:val="single" w:sz="6" w:space="0" w:color="auto"/>
            </w:tcBorders>
          </w:tcPr>
          <w:p w14:paraId="587F1E26" w14:textId="77777777" w:rsidR="00F66522" w:rsidRPr="000903C1" w:rsidRDefault="00F66522" w:rsidP="00F971A2">
            <w:pPr>
              <w:spacing w:line="200" w:lineRule="exact"/>
              <w:rPr>
                <w:rFonts w:ascii="Courier New" w:hAnsi="Courier New" w:cs="Courier New"/>
              </w:rPr>
            </w:pPr>
            <w:bookmarkStart w:id="298" w:name="_MCCTEMPBM_CRPT80111920___7"/>
            <w:bookmarkEnd w:id="297"/>
            <w:r w:rsidRPr="000903C1">
              <w:rPr>
                <w:rFonts w:ascii="Courier New" w:hAnsi="Courier New" w:cs="Courier New"/>
              </w:rPr>
              <w:t>+CGATT=?</w:t>
            </w:r>
            <w:bookmarkEnd w:id="298"/>
          </w:p>
        </w:tc>
        <w:tc>
          <w:tcPr>
            <w:tcW w:w="4927" w:type="dxa"/>
            <w:tcBorders>
              <w:top w:val="single" w:sz="6" w:space="0" w:color="auto"/>
              <w:left w:val="nil"/>
              <w:bottom w:val="single" w:sz="6" w:space="0" w:color="auto"/>
              <w:right w:val="single" w:sz="6" w:space="0" w:color="auto"/>
            </w:tcBorders>
          </w:tcPr>
          <w:p w14:paraId="1FB46EB9" w14:textId="77777777" w:rsidR="00F66522" w:rsidRPr="000903C1" w:rsidRDefault="00F66522" w:rsidP="00F971A2">
            <w:pPr>
              <w:spacing w:line="200" w:lineRule="exact"/>
            </w:pPr>
            <w:bookmarkStart w:id="299" w:name="_MCCTEMPBM_CRPT80111921___7"/>
            <w:r w:rsidRPr="000903C1">
              <w:rPr>
                <w:rFonts w:ascii="Courier New" w:hAnsi="Courier New" w:cs="Courier New"/>
              </w:rPr>
              <w:t>+CGATT: (</w:t>
            </w:r>
            <w:r w:rsidRPr="000903C1">
              <w:t xml:space="preserve">list of supported </w:t>
            </w:r>
            <w:r w:rsidRPr="000903C1">
              <w:rPr>
                <w:rFonts w:ascii="Courier New" w:hAnsi="Courier New"/>
              </w:rPr>
              <w:t>&lt;state&gt;</w:t>
            </w:r>
            <w:r w:rsidRPr="000903C1">
              <w:t>s</w:t>
            </w:r>
            <w:r w:rsidRPr="000903C1">
              <w:rPr>
                <w:rFonts w:ascii="Courier New" w:hAnsi="Courier New" w:cs="Courier New"/>
              </w:rPr>
              <w:t>)</w:t>
            </w:r>
            <w:bookmarkEnd w:id="299"/>
          </w:p>
        </w:tc>
      </w:tr>
    </w:tbl>
    <w:p w14:paraId="28C976B1" w14:textId="77777777" w:rsidR="00F66522" w:rsidRPr="000903C1" w:rsidRDefault="00F66522" w:rsidP="00F66522">
      <w:pPr>
        <w:spacing w:line="200" w:lineRule="exact"/>
      </w:pPr>
    </w:p>
    <w:p w14:paraId="53DB23EA" w14:textId="77777777" w:rsidR="00F66522" w:rsidRPr="000903C1" w:rsidRDefault="00F66522" w:rsidP="00F66522">
      <w:pPr>
        <w:spacing w:line="200" w:lineRule="exact"/>
        <w:rPr>
          <w:b/>
        </w:rPr>
      </w:pPr>
      <w:r w:rsidRPr="000903C1">
        <w:rPr>
          <w:b/>
        </w:rPr>
        <w:t>Description</w:t>
      </w:r>
    </w:p>
    <w:p w14:paraId="18FDAA04" w14:textId="14C870A1" w:rsidR="00F66522" w:rsidRPr="000903C1" w:rsidRDefault="00F66522" w:rsidP="00F66522">
      <w:bookmarkStart w:id="300" w:name="_MCCTEMPBM_CRPT80111922___7"/>
      <w:r w:rsidRPr="000903C1">
        <w:t xml:space="preserve">The </w:t>
      </w:r>
      <w:ins w:id="301" w:author="Hui" w:date="2024-04-07T15:17:00Z">
        <w:r>
          <w:t>set</w:t>
        </w:r>
      </w:ins>
      <w:del w:id="302" w:author="Hui" w:date="2024-04-07T15:17:00Z">
        <w:r w:rsidRPr="000903C1" w:rsidDel="00F66522">
          <w:delText>execution</w:delText>
        </w:r>
      </w:del>
      <w:r w:rsidRPr="000903C1">
        <w:t xml:space="preserve"> command is used to attach the MT to, or detach the MT from, the Packet Domain service. After the command has completed, the MT remains in V.250 command state. If the MT is already in the requested state, the command is ignored and the </w:t>
      </w:r>
      <w:r w:rsidRPr="000903C1">
        <w:rPr>
          <w:rFonts w:ascii="Courier New" w:hAnsi="Courier New" w:cs="Courier New"/>
        </w:rPr>
        <w:t>OK</w:t>
      </w:r>
      <w:r w:rsidRPr="000903C1">
        <w:t xml:space="preserve"> response is returned. If the requested state cannot be achieved, an </w:t>
      </w:r>
      <w:r w:rsidRPr="000903C1">
        <w:rPr>
          <w:rFonts w:ascii="Courier New" w:hAnsi="Courier New" w:cs="Courier New"/>
        </w:rPr>
        <w:t>ERROR</w:t>
      </w:r>
      <w:r w:rsidRPr="000903C1">
        <w:t xml:space="preserve"> or </w:t>
      </w:r>
      <w:r w:rsidRPr="000903C1">
        <w:rPr>
          <w:rFonts w:ascii="Courier New" w:hAnsi="Courier New" w:cs="Courier New"/>
        </w:rPr>
        <w:t>+CME ERROR</w:t>
      </w:r>
      <w:r w:rsidRPr="000903C1">
        <w:t xml:space="preserve"> response is returned. Extended error responses are enabled by the </w:t>
      </w:r>
      <w:r w:rsidRPr="000903C1">
        <w:rPr>
          <w:rFonts w:ascii="Courier New" w:hAnsi="Courier New" w:cs="Courier New"/>
        </w:rPr>
        <w:t>+CMEE</w:t>
      </w:r>
      <w:r w:rsidRPr="000903C1">
        <w:t xml:space="preserve"> command. Refer clause 9.2 for possible </w:t>
      </w:r>
      <w:r w:rsidRPr="000903C1">
        <w:rPr>
          <w:rFonts w:ascii="Courier New" w:hAnsi="Courier New" w:cs="Courier New"/>
        </w:rPr>
        <w:t>&lt;err&gt;</w:t>
      </w:r>
      <w:r w:rsidRPr="000903C1">
        <w:t xml:space="preserve"> values.</w:t>
      </w:r>
    </w:p>
    <w:p w14:paraId="56702568" w14:textId="77777777" w:rsidR="00F66522" w:rsidRPr="000903C1" w:rsidRDefault="00F66522" w:rsidP="00F66522">
      <w:pPr>
        <w:pStyle w:val="NO"/>
      </w:pPr>
      <w:bookmarkStart w:id="303" w:name="_MCCTEMPBM_CRPT80111923___7"/>
      <w:bookmarkEnd w:id="300"/>
      <w:r w:rsidRPr="000903C1">
        <w:t>NOTE 1:</w:t>
      </w:r>
      <w:r w:rsidRPr="000903C1">
        <w:tab/>
        <w:t xml:space="preserve">If the initial PDP context is supported, the context with </w:t>
      </w:r>
      <w:r w:rsidRPr="000903C1">
        <w:rPr>
          <w:rFonts w:ascii="Courier New" w:hAnsi="Courier New"/>
        </w:rPr>
        <w:t>&lt;cid&gt;</w:t>
      </w:r>
      <w:r w:rsidRPr="000903C1">
        <w:t>=0 is automatically defined at startup, see clause 10.1.0.</w:t>
      </w:r>
    </w:p>
    <w:bookmarkEnd w:id="303"/>
    <w:p w14:paraId="2757EB56" w14:textId="77777777" w:rsidR="00F66522" w:rsidRPr="000903C1" w:rsidRDefault="00F66522" w:rsidP="00F66522">
      <w:pPr>
        <w:spacing w:line="200" w:lineRule="exact"/>
      </w:pPr>
      <w:r w:rsidRPr="000903C1">
        <w:t>Any active PDP contexts will be automatically deactivated when the attachment state changes to detached.</w:t>
      </w:r>
    </w:p>
    <w:p w14:paraId="72EC12F0" w14:textId="77777777" w:rsidR="00F66522" w:rsidRPr="000903C1" w:rsidRDefault="00F66522" w:rsidP="00F66522">
      <w:pPr>
        <w:spacing w:line="200" w:lineRule="exact"/>
      </w:pPr>
      <w:r w:rsidRPr="000903C1">
        <w:t>The read command returns the current Packet Domain service state.</w:t>
      </w:r>
    </w:p>
    <w:p w14:paraId="659F7314" w14:textId="77777777" w:rsidR="00F66522" w:rsidRPr="000903C1" w:rsidRDefault="00F66522" w:rsidP="00F66522">
      <w:pPr>
        <w:spacing w:line="200" w:lineRule="exact"/>
      </w:pPr>
      <w:r w:rsidRPr="000903C1">
        <w:t>The test command is used for requesting information on the supported Packet Domain service states.</w:t>
      </w:r>
    </w:p>
    <w:p w14:paraId="310EA3B4" w14:textId="77777777" w:rsidR="00F66522" w:rsidRPr="000903C1" w:rsidRDefault="00F66522" w:rsidP="00F66522">
      <w:pPr>
        <w:pStyle w:val="NO"/>
      </w:pPr>
      <w:r w:rsidRPr="000903C1">
        <w:t>NOTE 2:</w:t>
      </w:r>
      <w:r w:rsidRPr="000903C1">
        <w:tab/>
        <w:t>This command has the characteristics of both the V.250 action and parameter commands. Hence it has the read form in addition to the execution/set and test forms.</w:t>
      </w:r>
    </w:p>
    <w:p w14:paraId="19AAF747" w14:textId="77777777" w:rsidR="00F66522" w:rsidRPr="000903C1" w:rsidRDefault="00F66522" w:rsidP="00F66522">
      <w:pPr>
        <w:spacing w:line="200" w:lineRule="exact"/>
        <w:rPr>
          <w:b/>
        </w:rPr>
      </w:pPr>
      <w:r w:rsidRPr="000903C1">
        <w:rPr>
          <w:b/>
        </w:rPr>
        <w:t>Defined values</w:t>
      </w:r>
    </w:p>
    <w:p w14:paraId="4EDD0BD3" w14:textId="77777777" w:rsidR="00F66522" w:rsidRPr="000903C1" w:rsidRDefault="00F66522" w:rsidP="00F66522">
      <w:pPr>
        <w:pStyle w:val="B1"/>
      </w:pPr>
      <w:bookmarkStart w:id="304" w:name="_MCCTEMPBM_CRPT80111924___7"/>
      <w:r w:rsidRPr="000903C1">
        <w:rPr>
          <w:rFonts w:ascii="Courier New" w:hAnsi="Courier New"/>
        </w:rPr>
        <w:t>&lt;state&gt;</w:t>
      </w:r>
      <w:r w:rsidRPr="000903C1">
        <w:t>: integer type; indicates the state of PS attachment</w:t>
      </w:r>
    </w:p>
    <w:bookmarkEnd w:id="304"/>
    <w:p w14:paraId="111B7DDD" w14:textId="77777777" w:rsidR="00F66522" w:rsidRPr="000903C1" w:rsidRDefault="00F66522" w:rsidP="00F66522">
      <w:pPr>
        <w:pStyle w:val="B2"/>
      </w:pPr>
      <w:r w:rsidRPr="000903C1">
        <w:t>0</w:t>
      </w:r>
      <w:r w:rsidRPr="000903C1">
        <w:tab/>
        <w:t>detached</w:t>
      </w:r>
    </w:p>
    <w:p w14:paraId="66B84373" w14:textId="77777777" w:rsidR="00F66522" w:rsidRPr="000903C1" w:rsidRDefault="00F66522" w:rsidP="00F66522">
      <w:pPr>
        <w:pStyle w:val="B2"/>
      </w:pPr>
      <w:r w:rsidRPr="000903C1">
        <w:lastRenderedPageBreak/>
        <w:t>1</w:t>
      </w:r>
      <w:r w:rsidRPr="000903C1">
        <w:tab/>
        <w:t>attached</w:t>
      </w:r>
    </w:p>
    <w:p w14:paraId="46008D83" w14:textId="77777777" w:rsidR="00F66522" w:rsidRPr="000903C1" w:rsidRDefault="00F66522" w:rsidP="00F66522">
      <w:r w:rsidRPr="000903C1">
        <w:rPr>
          <w:b/>
        </w:rPr>
        <w:t>Implementation</w:t>
      </w:r>
    </w:p>
    <w:p w14:paraId="6196950F" w14:textId="738FB407" w:rsidR="00F87B53" w:rsidRDefault="00F66522" w:rsidP="00D525C5">
      <w:r w:rsidRPr="000903C1">
        <w:t>Optional.</w:t>
      </w:r>
    </w:p>
    <w:p w14:paraId="21A50517" w14:textId="77777777" w:rsidR="00F66522" w:rsidRPr="00EE1DC0" w:rsidRDefault="00F66522" w:rsidP="00F66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D1477C0" w14:textId="77777777" w:rsidR="00F66522" w:rsidRPr="000903C1" w:rsidRDefault="00F66522" w:rsidP="00F66522">
      <w:pPr>
        <w:pStyle w:val="30"/>
      </w:pPr>
      <w:bookmarkStart w:id="305" w:name="_Toc20207650"/>
      <w:bookmarkStart w:id="306" w:name="_Toc27579533"/>
      <w:bookmarkStart w:id="307" w:name="_Toc36116113"/>
      <w:bookmarkStart w:id="308" w:name="_Toc45214994"/>
      <w:bookmarkStart w:id="309" w:name="_Toc51866762"/>
      <w:bookmarkStart w:id="310" w:name="_Toc162980215"/>
      <w:r w:rsidRPr="000903C1">
        <w:t>10.1.10</w:t>
      </w:r>
      <w:r w:rsidRPr="000903C1">
        <w:tab/>
        <w:t>PDP context activate or deactivate +CGACT</w:t>
      </w:r>
      <w:bookmarkEnd w:id="305"/>
      <w:bookmarkEnd w:id="306"/>
      <w:bookmarkEnd w:id="307"/>
      <w:bookmarkEnd w:id="308"/>
      <w:bookmarkEnd w:id="309"/>
      <w:bookmarkEnd w:id="310"/>
    </w:p>
    <w:p w14:paraId="0542CAC8" w14:textId="77777777" w:rsidR="00F66522" w:rsidRPr="000903C1" w:rsidRDefault="00F66522" w:rsidP="00F66522">
      <w:pPr>
        <w:pStyle w:val="TH"/>
      </w:pPr>
      <w:r w:rsidRPr="000903C1">
        <w:t>Table </w:t>
      </w:r>
      <w:r w:rsidRPr="000903C1">
        <w:rPr>
          <w:noProof/>
        </w:rPr>
        <w:t>120</w:t>
      </w:r>
      <w:r w:rsidRPr="000903C1">
        <w:t>: +CGACT parameter command syntax</w:t>
      </w:r>
    </w:p>
    <w:tbl>
      <w:tblPr>
        <w:tblW w:w="0" w:type="auto"/>
        <w:tblLayout w:type="fixed"/>
        <w:tblLook w:val="0000" w:firstRow="0" w:lastRow="0" w:firstColumn="0" w:lastColumn="0" w:noHBand="0" w:noVBand="0"/>
      </w:tblPr>
      <w:tblGrid>
        <w:gridCol w:w="4927"/>
        <w:gridCol w:w="4927"/>
      </w:tblGrid>
      <w:tr w:rsidR="00F66522" w:rsidRPr="000903C1" w14:paraId="31D05DEB" w14:textId="77777777" w:rsidTr="00F971A2">
        <w:tc>
          <w:tcPr>
            <w:tcW w:w="4927" w:type="dxa"/>
            <w:tcBorders>
              <w:top w:val="single" w:sz="6" w:space="0" w:color="auto"/>
              <w:left w:val="single" w:sz="6" w:space="0" w:color="auto"/>
              <w:right w:val="single" w:sz="6" w:space="0" w:color="auto"/>
            </w:tcBorders>
          </w:tcPr>
          <w:p w14:paraId="6E6A1FD0" w14:textId="77777777" w:rsidR="00F66522" w:rsidRPr="000903C1" w:rsidRDefault="00F66522" w:rsidP="00F971A2">
            <w:pPr>
              <w:pStyle w:val="TAH"/>
            </w:pPr>
            <w:r w:rsidRPr="000903C1">
              <w:t>Command</w:t>
            </w:r>
          </w:p>
        </w:tc>
        <w:tc>
          <w:tcPr>
            <w:tcW w:w="4927" w:type="dxa"/>
            <w:tcBorders>
              <w:top w:val="single" w:sz="6" w:space="0" w:color="auto"/>
              <w:left w:val="nil"/>
              <w:bottom w:val="single" w:sz="6" w:space="0" w:color="auto"/>
              <w:right w:val="single" w:sz="6" w:space="0" w:color="auto"/>
            </w:tcBorders>
          </w:tcPr>
          <w:p w14:paraId="78536180" w14:textId="77777777" w:rsidR="00F66522" w:rsidRPr="000903C1" w:rsidRDefault="00F66522" w:rsidP="00F971A2">
            <w:pPr>
              <w:pStyle w:val="TAH"/>
            </w:pPr>
            <w:r w:rsidRPr="000903C1">
              <w:t>Possible Response(s)</w:t>
            </w:r>
          </w:p>
        </w:tc>
      </w:tr>
      <w:tr w:rsidR="00F66522" w:rsidRPr="000903C1" w14:paraId="682CBAB2" w14:textId="77777777" w:rsidTr="00F971A2">
        <w:tc>
          <w:tcPr>
            <w:tcW w:w="4927" w:type="dxa"/>
            <w:tcBorders>
              <w:top w:val="single" w:sz="6" w:space="0" w:color="auto"/>
              <w:left w:val="single" w:sz="6" w:space="0" w:color="auto"/>
              <w:bottom w:val="single" w:sz="6" w:space="0" w:color="auto"/>
              <w:right w:val="single" w:sz="6" w:space="0" w:color="auto"/>
            </w:tcBorders>
          </w:tcPr>
          <w:p w14:paraId="21AFC1EF" w14:textId="77777777" w:rsidR="00F66522" w:rsidRPr="000903C1" w:rsidRDefault="00F66522" w:rsidP="00F971A2">
            <w:pPr>
              <w:spacing w:line="200" w:lineRule="exact"/>
              <w:rPr>
                <w:rFonts w:ascii="Courier New" w:hAnsi="Courier New" w:cs="Courier New"/>
              </w:rPr>
            </w:pPr>
            <w:bookmarkStart w:id="311" w:name="_MCCTEMPBM_CRPT80111925___7" w:colFirst="0" w:colLast="0"/>
            <w:r w:rsidRPr="000903C1">
              <w:rPr>
                <w:rFonts w:ascii="Courier New" w:hAnsi="Courier New" w:cs="Courier New"/>
              </w:rPr>
              <w:t>+CGACT=[&lt;state&gt;[,&lt;cid&gt;[,&lt;cid&gt;[,</w:t>
            </w:r>
            <w:r w:rsidRPr="000903C1">
              <w:rPr>
                <w:rFonts w:ascii="Courier New" w:hAnsi="Courier New"/>
              </w:rPr>
              <w:t>...</w:t>
            </w:r>
            <w:r w:rsidRPr="000903C1">
              <w:rPr>
                <w:rFonts w:ascii="Courier New" w:hAnsi="Courier New" w:cs="Courier New"/>
              </w:rPr>
              <w:t>]]]]</w:t>
            </w:r>
          </w:p>
        </w:tc>
        <w:tc>
          <w:tcPr>
            <w:tcW w:w="4927" w:type="dxa"/>
            <w:tcBorders>
              <w:top w:val="single" w:sz="6" w:space="0" w:color="auto"/>
              <w:left w:val="nil"/>
              <w:bottom w:val="single" w:sz="6" w:space="0" w:color="auto"/>
              <w:right w:val="single" w:sz="6" w:space="0" w:color="auto"/>
            </w:tcBorders>
          </w:tcPr>
          <w:p w14:paraId="6EAFC530" w14:textId="77777777" w:rsidR="00F66522" w:rsidRPr="000903C1" w:rsidRDefault="00F66522" w:rsidP="00F971A2">
            <w:pPr>
              <w:spacing w:line="200" w:lineRule="exact"/>
              <w:rPr>
                <w:rFonts w:ascii="Courier New" w:hAnsi="Courier New" w:cs="Courier New"/>
                <w:i/>
                <w:lang w:val="es-ES_tradnl"/>
              </w:rPr>
            </w:pPr>
            <w:r w:rsidRPr="000903C1">
              <w:rPr>
                <w:rFonts w:ascii="Courier New" w:hAnsi="Courier New" w:cs="Courier New"/>
                <w:i/>
                <w:lang w:val="es-ES_tradnl"/>
              </w:rPr>
              <w:t>+CME ERROR: &lt;err&gt;</w:t>
            </w:r>
          </w:p>
        </w:tc>
      </w:tr>
      <w:tr w:rsidR="00F66522" w:rsidRPr="000903C1" w14:paraId="298099FE" w14:textId="77777777" w:rsidTr="00F971A2">
        <w:tc>
          <w:tcPr>
            <w:tcW w:w="4927" w:type="dxa"/>
            <w:tcBorders>
              <w:top w:val="single" w:sz="6" w:space="0" w:color="auto"/>
              <w:left w:val="single" w:sz="6" w:space="0" w:color="auto"/>
              <w:bottom w:val="single" w:sz="6" w:space="0" w:color="auto"/>
              <w:right w:val="single" w:sz="6" w:space="0" w:color="auto"/>
            </w:tcBorders>
          </w:tcPr>
          <w:p w14:paraId="17032D09" w14:textId="77777777" w:rsidR="00F66522" w:rsidRPr="000903C1" w:rsidRDefault="00F66522" w:rsidP="00F971A2">
            <w:pPr>
              <w:spacing w:line="200" w:lineRule="exact"/>
              <w:rPr>
                <w:rFonts w:ascii="Courier New" w:hAnsi="Courier New" w:cs="Courier New"/>
              </w:rPr>
            </w:pPr>
            <w:bookmarkStart w:id="312" w:name="_MCCTEMPBM_CRPT80111926___7" w:colFirst="0" w:colLast="1"/>
            <w:bookmarkEnd w:id="311"/>
            <w:r w:rsidRPr="000903C1">
              <w:rPr>
                <w:rFonts w:ascii="Courier New" w:hAnsi="Courier New" w:cs="Courier New"/>
              </w:rPr>
              <w:t>+CGACT?</w:t>
            </w:r>
          </w:p>
        </w:tc>
        <w:tc>
          <w:tcPr>
            <w:tcW w:w="4927" w:type="dxa"/>
            <w:tcBorders>
              <w:top w:val="single" w:sz="6" w:space="0" w:color="auto"/>
              <w:left w:val="nil"/>
              <w:bottom w:val="single" w:sz="6" w:space="0" w:color="auto"/>
              <w:right w:val="single" w:sz="6" w:space="0" w:color="auto"/>
            </w:tcBorders>
          </w:tcPr>
          <w:p w14:paraId="6FE37B19" w14:textId="77777777" w:rsidR="00F66522" w:rsidRPr="000903C1" w:rsidRDefault="00F66522" w:rsidP="00F971A2">
            <w:pPr>
              <w:spacing w:line="200" w:lineRule="exact"/>
              <w:rPr>
                <w:rFonts w:ascii="Courier New" w:hAnsi="Courier New" w:cs="Courier New"/>
              </w:rPr>
            </w:pPr>
            <w:r w:rsidRPr="000903C1">
              <w:rPr>
                <w:rFonts w:ascii="Courier New" w:hAnsi="Courier New" w:cs="Courier New"/>
              </w:rPr>
              <w:t>[+CGACT: &lt;cid&gt;,&lt;state&gt;]</w:t>
            </w:r>
          </w:p>
          <w:p w14:paraId="04F65D34" w14:textId="77777777" w:rsidR="00F66522" w:rsidRPr="000903C1" w:rsidRDefault="00F66522" w:rsidP="00F971A2">
            <w:pPr>
              <w:spacing w:line="200" w:lineRule="exact"/>
              <w:rPr>
                <w:rFonts w:ascii="Courier New" w:hAnsi="Courier New" w:cs="Courier New"/>
              </w:rPr>
            </w:pPr>
            <w:r w:rsidRPr="000903C1">
              <w:rPr>
                <w:rFonts w:ascii="Courier New" w:hAnsi="Courier New" w:cs="Courier New"/>
              </w:rPr>
              <w:t>[&lt;CR&gt;&lt;LF&gt;+CGACT: &lt;cid&gt;,&lt;state&gt;</w:t>
            </w:r>
          </w:p>
          <w:p w14:paraId="7A6255C0" w14:textId="77777777" w:rsidR="00F66522" w:rsidRPr="000903C1" w:rsidRDefault="00F66522" w:rsidP="00F971A2">
            <w:pPr>
              <w:spacing w:line="200" w:lineRule="exact"/>
            </w:pPr>
            <w:r w:rsidRPr="000903C1">
              <w:rPr>
                <w:rFonts w:ascii="Courier New" w:hAnsi="Courier New" w:cs="Courier New"/>
              </w:rPr>
              <w:t>[...]]</w:t>
            </w:r>
          </w:p>
        </w:tc>
      </w:tr>
      <w:tr w:rsidR="00F66522" w:rsidRPr="000903C1" w14:paraId="5535BF11" w14:textId="77777777" w:rsidTr="00F971A2">
        <w:tc>
          <w:tcPr>
            <w:tcW w:w="4927" w:type="dxa"/>
            <w:tcBorders>
              <w:top w:val="single" w:sz="6" w:space="0" w:color="auto"/>
              <w:left w:val="single" w:sz="6" w:space="0" w:color="auto"/>
              <w:bottom w:val="single" w:sz="6" w:space="0" w:color="auto"/>
              <w:right w:val="single" w:sz="6" w:space="0" w:color="auto"/>
            </w:tcBorders>
          </w:tcPr>
          <w:p w14:paraId="45A066D6" w14:textId="77777777" w:rsidR="00F66522" w:rsidRPr="000903C1" w:rsidRDefault="00F66522" w:rsidP="00F971A2">
            <w:pPr>
              <w:spacing w:line="200" w:lineRule="exact"/>
              <w:rPr>
                <w:rFonts w:ascii="Courier New" w:hAnsi="Courier New" w:cs="Courier New"/>
              </w:rPr>
            </w:pPr>
            <w:bookmarkStart w:id="313" w:name="_MCCTEMPBM_CRPT80111927___7"/>
            <w:bookmarkEnd w:id="312"/>
            <w:r w:rsidRPr="000903C1">
              <w:rPr>
                <w:rFonts w:ascii="Courier New" w:hAnsi="Courier New" w:cs="Courier New"/>
              </w:rPr>
              <w:t>+CGACT=?</w:t>
            </w:r>
            <w:bookmarkEnd w:id="313"/>
          </w:p>
        </w:tc>
        <w:tc>
          <w:tcPr>
            <w:tcW w:w="4927" w:type="dxa"/>
            <w:tcBorders>
              <w:top w:val="single" w:sz="6" w:space="0" w:color="auto"/>
              <w:left w:val="nil"/>
              <w:bottom w:val="single" w:sz="6" w:space="0" w:color="auto"/>
              <w:right w:val="single" w:sz="6" w:space="0" w:color="auto"/>
            </w:tcBorders>
          </w:tcPr>
          <w:p w14:paraId="3595F71C" w14:textId="77777777" w:rsidR="00F66522" w:rsidRPr="000903C1" w:rsidRDefault="00F66522" w:rsidP="00F971A2">
            <w:pPr>
              <w:spacing w:line="200" w:lineRule="exact"/>
            </w:pPr>
            <w:bookmarkStart w:id="314" w:name="_MCCTEMPBM_CRPT80111928___7"/>
            <w:r w:rsidRPr="000903C1">
              <w:rPr>
                <w:rFonts w:ascii="Courier New" w:hAnsi="Courier New" w:cs="Courier New"/>
              </w:rPr>
              <w:t>+CGACT: (</w:t>
            </w:r>
            <w:r w:rsidRPr="000903C1">
              <w:t xml:space="preserve">list of supported </w:t>
            </w:r>
            <w:r w:rsidRPr="000903C1">
              <w:rPr>
                <w:rFonts w:ascii="Courier New" w:hAnsi="Courier New"/>
              </w:rPr>
              <w:t>&lt;state&gt;</w:t>
            </w:r>
            <w:r w:rsidRPr="000903C1">
              <w:t>s</w:t>
            </w:r>
            <w:r w:rsidRPr="000903C1">
              <w:rPr>
                <w:rFonts w:ascii="Courier New" w:hAnsi="Courier New" w:cs="Courier New"/>
              </w:rPr>
              <w:t>)</w:t>
            </w:r>
            <w:bookmarkEnd w:id="314"/>
          </w:p>
        </w:tc>
      </w:tr>
    </w:tbl>
    <w:p w14:paraId="09EFDD79" w14:textId="77777777" w:rsidR="00F66522" w:rsidRPr="000903C1" w:rsidRDefault="00F66522" w:rsidP="00F66522">
      <w:pPr>
        <w:spacing w:line="200" w:lineRule="exact"/>
      </w:pPr>
    </w:p>
    <w:p w14:paraId="52102CD1" w14:textId="77777777" w:rsidR="00F66522" w:rsidRPr="000903C1" w:rsidRDefault="00F66522" w:rsidP="00F66522">
      <w:pPr>
        <w:spacing w:line="200" w:lineRule="exact"/>
        <w:rPr>
          <w:b/>
        </w:rPr>
      </w:pPr>
      <w:r w:rsidRPr="000903C1">
        <w:rPr>
          <w:b/>
        </w:rPr>
        <w:t>Description</w:t>
      </w:r>
    </w:p>
    <w:p w14:paraId="5194412A" w14:textId="36B15B7A" w:rsidR="00F66522" w:rsidRPr="000903C1" w:rsidRDefault="00F66522" w:rsidP="00F66522">
      <w:bookmarkStart w:id="315" w:name="_MCCTEMPBM_CRPT80111929___7"/>
      <w:r w:rsidRPr="000903C1">
        <w:t xml:space="preserve">The </w:t>
      </w:r>
      <w:del w:id="316" w:author="Hui" w:date="2024-04-07T15:18:00Z">
        <w:r w:rsidRPr="000903C1" w:rsidDel="00F66522">
          <w:delText xml:space="preserve">execution </w:delText>
        </w:r>
      </w:del>
      <w:ins w:id="317" w:author="Hui" w:date="2024-04-07T15:18:00Z">
        <w:r>
          <w:t>set</w:t>
        </w:r>
        <w:r w:rsidRPr="000903C1">
          <w:t xml:space="preserve"> </w:t>
        </w:r>
      </w:ins>
      <w:r w:rsidRPr="000903C1">
        <w:t xml:space="preserve">command is used to activate or deactivate the specified PDP context (s). After the command has completed, the MT remains in V.250 command state. If any PDP context is already in the requested state, the state for that context remains unchanged. If the requested state for any specified context cannot be achieved, an </w:t>
      </w:r>
      <w:r w:rsidRPr="000903C1">
        <w:rPr>
          <w:rFonts w:ascii="Courier New" w:hAnsi="Courier New" w:cs="Courier New"/>
        </w:rPr>
        <w:t>ERROR</w:t>
      </w:r>
      <w:r w:rsidRPr="000903C1">
        <w:t xml:space="preserve"> or </w:t>
      </w:r>
      <w:r w:rsidRPr="000903C1">
        <w:rPr>
          <w:rFonts w:ascii="Courier New" w:hAnsi="Courier New" w:cs="Courier New"/>
        </w:rPr>
        <w:t>+CME ERROR</w:t>
      </w:r>
      <w:r w:rsidRPr="000903C1">
        <w:t xml:space="preserve"> response is returned. Extended error responses are enabled by the </w:t>
      </w:r>
      <w:r w:rsidRPr="000903C1">
        <w:rPr>
          <w:rFonts w:ascii="Courier New" w:hAnsi="Courier New" w:cs="Courier New"/>
        </w:rPr>
        <w:t>+CMEE</w:t>
      </w:r>
      <w:r w:rsidRPr="000903C1">
        <w:t xml:space="preserve"> command. If the MT is not PS attached when the activation form of the command is executed, the MT first performs a PS attach and then attempts to activate the specified contexts. If the attach fails then the MT responds with </w:t>
      </w:r>
      <w:r w:rsidRPr="000903C1">
        <w:rPr>
          <w:rFonts w:ascii="Courier New" w:hAnsi="Courier New" w:cs="Courier New"/>
        </w:rPr>
        <w:t>ERROR</w:t>
      </w:r>
      <w:r w:rsidRPr="000903C1">
        <w:t xml:space="preserve"> or, if extended error responses are enabled, with the appropriate failure-to-attach error message. Refer clause 9.2 for possible </w:t>
      </w:r>
      <w:r w:rsidRPr="000903C1">
        <w:rPr>
          <w:rFonts w:ascii="Courier New" w:hAnsi="Courier New" w:cs="Courier New"/>
        </w:rPr>
        <w:t>&lt;err&gt;</w:t>
      </w:r>
      <w:r w:rsidRPr="000903C1">
        <w:t xml:space="preserve"> values.</w:t>
      </w:r>
    </w:p>
    <w:p w14:paraId="3F94D009" w14:textId="77777777" w:rsidR="00F66522" w:rsidRPr="000903C1" w:rsidRDefault="00F66522" w:rsidP="00F66522">
      <w:pPr>
        <w:spacing w:line="200" w:lineRule="exact"/>
      </w:pPr>
      <w:r w:rsidRPr="000903C1">
        <w:t xml:space="preserve">For EPS, if an attempt is made to disconnect the last PDN connection, then the MT responds with </w:t>
      </w:r>
      <w:r w:rsidRPr="000903C1">
        <w:rPr>
          <w:rFonts w:ascii="Courier New" w:hAnsi="Courier New" w:cs="Courier New"/>
        </w:rPr>
        <w:t>ERROR</w:t>
      </w:r>
      <w:r w:rsidRPr="000903C1">
        <w:t xml:space="preserve"> or, if extended error responses are enabled, a </w:t>
      </w:r>
      <w:r w:rsidRPr="000903C1">
        <w:rPr>
          <w:rFonts w:ascii="Courier New" w:hAnsi="Courier New" w:cs="Courier New"/>
        </w:rPr>
        <w:t>+CME ERROR</w:t>
      </w:r>
      <w:r w:rsidRPr="000903C1">
        <w:t>.</w:t>
      </w:r>
    </w:p>
    <w:p w14:paraId="4AFDB2B3" w14:textId="77777777" w:rsidR="00F66522" w:rsidRPr="000903C1" w:rsidRDefault="00F66522" w:rsidP="00F66522">
      <w:pPr>
        <w:pStyle w:val="NO"/>
      </w:pPr>
      <w:bookmarkStart w:id="318" w:name="_MCCTEMPBM_CRPT80111930___7"/>
      <w:bookmarkEnd w:id="315"/>
      <w:r w:rsidRPr="000903C1">
        <w:t>NOTE:</w:t>
      </w:r>
      <w:r w:rsidRPr="000903C1">
        <w:tab/>
        <w:t xml:space="preserve">If the initial PDP context is supported, the context with </w:t>
      </w:r>
      <w:r w:rsidRPr="000903C1">
        <w:rPr>
          <w:rFonts w:ascii="Courier New" w:hAnsi="Courier New"/>
        </w:rPr>
        <w:t>&lt;cid&gt;</w:t>
      </w:r>
      <w:r w:rsidRPr="000903C1">
        <w:t>=0 is automatically defined at startup, see clause 10.1.0.</w:t>
      </w:r>
    </w:p>
    <w:bookmarkEnd w:id="318"/>
    <w:p w14:paraId="01BD572C" w14:textId="77777777" w:rsidR="00F66522" w:rsidRPr="000903C1" w:rsidRDefault="00F66522" w:rsidP="00F66522">
      <w:r w:rsidRPr="000903C1">
        <w:t>For EPS, the activation request for an EPS bearer resource will be answered by the network by either an EPS dedicated bearer activation or EPS bearer modification request. The request must be accepted by the MT before the PDP context can be set in to established state.</w:t>
      </w:r>
    </w:p>
    <w:p w14:paraId="57C5D3CD" w14:textId="77777777" w:rsidR="00F66522" w:rsidRPr="000903C1" w:rsidRDefault="00F66522" w:rsidP="00F66522">
      <w:r w:rsidRPr="000903C1">
        <w:t>For 5GS, the command is used to request or delete the specified QoS flow. The request for a specific QoS flow will be answered by the network by a PDU session establishment accept message or a PDU session modification command message. The PDU session establishment accept message or a PDU session modification command message must be accepted by the MT before the QoS flow can be set to active state.</w:t>
      </w:r>
    </w:p>
    <w:p w14:paraId="5B5B4EBE" w14:textId="77777777" w:rsidR="00F66522" w:rsidRPr="000903C1" w:rsidRDefault="00F66522" w:rsidP="00F66522">
      <w:pPr>
        <w:spacing w:line="200" w:lineRule="exact"/>
      </w:pPr>
      <w:bookmarkStart w:id="319" w:name="_MCCTEMPBM_CRPT80111931___7"/>
      <w:r w:rsidRPr="000903C1">
        <w:t xml:space="preserve">If no </w:t>
      </w:r>
      <w:r w:rsidRPr="000903C1">
        <w:rPr>
          <w:rFonts w:ascii="Courier New" w:hAnsi="Courier New" w:cs="Courier New"/>
        </w:rPr>
        <w:t>&lt;cid&gt;</w:t>
      </w:r>
      <w:r w:rsidRPr="000903C1">
        <w:t>s are specified the activation form of the command activates all defined non-emergency contexts.</w:t>
      </w:r>
    </w:p>
    <w:p w14:paraId="58E8B5C0" w14:textId="77777777" w:rsidR="00F66522" w:rsidRPr="000903C1" w:rsidRDefault="00F66522" w:rsidP="00F66522">
      <w:pPr>
        <w:spacing w:line="200" w:lineRule="exact"/>
      </w:pPr>
      <w:r w:rsidRPr="000903C1">
        <w:t xml:space="preserve">If no </w:t>
      </w:r>
      <w:r w:rsidRPr="000903C1">
        <w:rPr>
          <w:rFonts w:ascii="Courier New" w:hAnsi="Courier New" w:cs="Courier New"/>
        </w:rPr>
        <w:t>&lt;cid&gt;</w:t>
      </w:r>
      <w:r w:rsidRPr="000903C1">
        <w:t>s are specified the deactivation form of the command deactivates all active contexts.</w:t>
      </w:r>
    </w:p>
    <w:bookmarkEnd w:id="319"/>
    <w:p w14:paraId="729161B6" w14:textId="77777777" w:rsidR="00F66522" w:rsidRPr="000903C1" w:rsidRDefault="00F66522" w:rsidP="00F66522">
      <w:pPr>
        <w:spacing w:line="200" w:lineRule="exact"/>
      </w:pPr>
      <w:r w:rsidRPr="000903C1">
        <w:t>The read command returns the current activation states for all the defined PDP contexts.</w:t>
      </w:r>
    </w:p>
    <w:p w14:paraId="4E5E7096" w14:textId="77777777" w:rsidR="00F66522" w:rsidRPr="000903C1" w:rsidRDefault="00F66522" w:rsidP="00F66522">
      <w:pPr>
        <w:spacing w:line="200" w:lineRule="exact"/>
      </w:pPr>
      <w:r w:rsidRPr="000903C1">
        <w:t>The test command is used for requesting information on the supported PDP context activation states.</w:t>
      </w:r>
    </w:p>
    <w:p w14:paraId="181212DF" w14:textId="77777777" w:rsidR="00F66522" w:rsidRPr="000903C1" w:rsidRDefault="00F66522" w:rsidP="00F66522">
      <w:pPr>
        <w:pStyle w:val="NO"/>
      </w:pPr>
      <w:r w:rsidRPr="000903C1">
        <w:t>NOTE.</w:t>
      </w:r>
      <w:r w:rsidRPr="000903C1">
        <w:tab/>
        <w:t>This command has the characteristics of both the V.250 action and parameter commands. Hence it has the read form in addition to the execution/set and test forms.</w:t>
      </w:r>
    </w:p>
    <w:p w14:paraId="086AA977" w14:textId="77777777" w:rsidR="00F66522" w:rsidRPr="000903C1" w:rsidRDefault="00F66522" w:rsidP="00F66522">
      <w:pPr>
        <w:spacing w:line="200" w:lineRule="exact"/>
        <w:rPr>
          <w:b/>
        </w:rPr>
      </w:pPr>
      <w:r w:rsidRPr="000903C1">
        <w:rPr>
          <w:b/>
        </w:rPr>
        <w:t>Defined values</w:t>
      </w:r>
    </w:p>
    <w:p w14:paraId="7EF3F366" w14:textId="77777777" w:rsidR="00F66522" w:rsidRPr="000903C1" w:rsidRDefault="00F66522" w:rsidP="00F66522">
      <w:pPr>
        <w:pStyle w:val="B1"/>
      </w:pPr>
      <w:bookmarkStart w:id="320" w:name="_MCCTEMPBM_CRPT80111932___7"/>
      <w:r w:rsidRPr="000903C1">
        <w:rPr>
          <w:rFonts w:ascii="Courier New" w:hAnsi="Courier New"/>
        </w:rPr>
        <w:t>&lt;state&gt;</w:t>
      </w:r>
      <w:r w:rsidRPr="000903C1">
        <w:t>: integer type; indicates the state of PDP context activation. The default value is manufacturer specific.</w:t>
      </w:r>
    </w:p>
    <w:bookmarkEnd w:id="320"/>
    <w:p w14:paraId="6FCD8098" w14:textId="77777777" w:rsidR="00F66522" w:rsidRPr="000903C1" w:rsidRDefault="00F66522" w:rsidP="00F66522">
      <w:pPr>
        <w:pStyle w:val="B2"/>
      </w:pPr>
      <w:r w:rsidRPr="000903C1">
        <w:t>0</w:t>
      </w:r>
      <w:r w:rsidRPr="000903C1">
        <w:tab/>
        <w:t>deactivated</w:t>
      </w:r>
    </w:p>
    <w:p w14:paraId="39CB40D4" w14:textId="77777777" w:rsidR="00F66522" w:rsidRPr="000903C1" w:rsidRDefault="00F66522" w:rsidP="00F66522">
      <w:pPr>
        <w:pStyle w:val="B2"/>
      </w:pPr>
      <w:r w:rsidRPr="000903C1">
        <w:lastRenderedPageBreak/>
        <w:t>1</w:t>
      </w:r>
      <w:r w:rsidRPr="000903C1">
        <w:tab/>
        <w:t>activated</w:t>
      </w:r>
    </w:p>
    <w:p w14:paraId="4582D75D" w14:textId="77777777" w:rsidR="00F66522" w:rsidRPr="000903C1" w:rsidRDefault="00F66522" w:rsidP="00F66522">
      <w:pPr>
        <w:pStyle w:val="B1"/>
      </w:pPr>
      <w:bookmarkStart w:id="321" w:name="_MCCTEMPBM_CRPT80111933___7"/>
      <w:r w:rsidRPr="000903C1">
        <w:rPr>
          <w:rFonts w:ascii="Courier New" w:hAnsi="Courier New"/>
        </w:rPr>
        <w:t>&lt;cid&gt;</w:t>
      </w:r>
      <w:r w:rsidRPr="000903C1">
        <w:t xml:space="preserve">: integer type; specifies a particular PDP context definition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p>
    <w:bookmarkEnd w:id="321"/>
    <w:p w14:paraId="478CD62A" w14:textId="77777777" w:rsidR="00F66522" w:rsidRPr="000903C1" w:rsidRDefault="00F66522" w:rsidP="00F66522">
      <w:pPr>
        <w:rPr>
          <w:lang w:val="fr-FR"/>
        </w:rPr>
      </w:pPr>
      <w:r w:rsidRPr="000903C1">
        <w:rPr>
          <w:b/>
          <w:lang w:val="fr-FR"/>
        </w:rPr>
        <w:t>Implementation</w:t>
      </w:r>
    </w:p>
    <w:p w14:paraId="6AFA5BEA" w14:textId="6CEF45E1" w:rsidR="00F66522" w:rsidRPr="00F66522" w:rsidRDefault="00F66522" w:rsidP="00D525C5">
      <w:pPr>
        <w:rPr>
          <w:lang w:val="fr-FR"/>
        </w:rPr>
      </w:pPr>
      <w:r w:rsidRPr="000903C1">
        <w:rPr>
          <w:lang w:val="fr-FR"/>
        </w:rPr>
        <w:t>Optional.</w:t>
      </w:r>
    </w:p>
    <w:p w14:paraId="58700D25" w14:textId="77777777" w:rsidR="00F66522" w:rsidRPr="00EE1DC0" w:rsidRDefault="00F66522" w:rsidP="00F66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13DDD6A" w14:textId="77777777" w:rsidR="00F66522" w:rsidRPr="000903C1" w:rsidRDefault="00F66522" w:rsidP="00F66522">
      <w:pPr>
        <w:pStyle w:val="30"/>
      </w:pPr>
      <w:bookmarkStart w:id="322" w:name="_Toc20207683"/>
      <w:bookmarkStart w:id="323" w:name="_Toc27579566"/>
      <w:bookmarkStart w:id="324" w:name="_Toc36116146"/>
      <w:bookmarkStart w:id="325" w:name="_Toc45215027"/>
      <w:bookmarkStart w:id="326" w:name="_Toc51866795"/>
      <w:bookmarkStart w:id="327" w:name="_Toc162980248"/>
      <w:r w:rsidRPr="000903C1">
        <w:t>10.1.43</w:t>
      </w:r>
      <w:r w:rsidRPr="000903C1">
        <w:tab/>
        <w:t>Sending of originating data via the control plane +CSODCP</w:t>
      </w:r>
      <w:bookmarkEnd w:id="322"/>
      <w:bookmarkEnd w:id="323"/>
      <w:bookmarkEnd w:id="324"/>
      <w:bookmarkEnd w:id="325"/>
      <w:bookmarkEnd w:id="326"/>
      <w:bookmarkEnd w:id="327"/>
    </w:p>
    <w:p w14:paraId="4D6417C7" w14:textId="77777777" w:rsidR="00F66522" w:rsidRPr="000903C1" w:rsidRDefault="00F66522" w:rsidP="00F66522">
      <w:pPr>
        <w:pStyle w:val="TH"/>
      </w:pPr>
      <w:r w:rsidRPr="000903C1">
        <w:t>Table 10.1.43</w:t>
      </w:r>
      <w:r w:rsidRPr="000903C1">
        <w:rPr>
          <w:noProof/>
        </w:rPr>
        <w:t>-1</w:t>
      </w:r>
      <w:r w:rsidRPr="000903C1">
        <w:t>: +CSODCP action command syntax</w:t>
      </w:r>
    </w:p>
    <w:tbl>
      <w:tblPr>
        <w:tblW w:w="0" w:type="auto"/>
        <w:tblLayout w:type="fixed"/>
        <w:tblLook w:val="0000" w:firstRow="0" w:lastRow="0" w:firstColumn="0" w:lastColumn="0" w:noHBand="0" w:noVBand="0"/>
      </w:tblPr>
      <w:tblGrid>
        <w:gridCol w:w="4927"/>
        <w:gridCol w:w="4927"/>
      </w:tblGrid>
      <w:tr w:rsidR="00F66522" w:rsidRPr="000903C1" w14:paraId="3CFEF038" w14:textId="77777777" w:rsidTr="00F971A2">
        <w:tc>
          <w:tcPr>
            <w:tcW w:w="4927" w:type="dxa"/>
            <w:tcBorders>
              <w:top w:val="single" w:sz="6" w:space="0" w:color="auto"/>
              <w:left w:val="single" w:sz="6" w:space="0" w:color="auto"/>
              <w:right w:val="single" w:sz="6" w:space="0" w:color="auto"/>
            </w:tcBorders>
          </w:tcPr>
          <w:p w14:paraId="13F11931" w14:textId="77777777" w:rsidR="00F66522" w:rsidRPr="000903C1" w:rsidRDefault="00F66522" w:rsidP="00F971A2">
            <w:pPr>
              <w:pStyle w:val="TAH"/>
            </w:pPr>
            <w:r w:rsidRPr="000903C1">
              <w:t>Command</w:t>
            </w:r>
          </w:p>
        </w:tc>
        <w:tc>
          <w:tcPr>
            <w:tcW w:w="4927" w:type="dxa"/>
            <w:tcBorders>
              <w:top w:val="single" w:sz="6" w:space="0" w:color="auto"/>
              <w:left w:val="nil"/>
              <w:bottom w:val="single" w:sz="6" w:space="0" w:color="auto"/>
              <w:right w:val="single" w:sz="6" w:space="0" w:color="auto"/>
            </w:tcBorders>
          </w:tcPr>
          <w:p w14:paraId="236035DC" w14:textId="77777777" w:rsidR="00F66522" w:rsidRPr="000903C1" w:rsidRDefault="00F66522" w:rsidP="00F971A2">
            <w:pPr>
              <w:pStyle w:val="TAH"/>
            </w:pPr>
            <w:r w:rsidRPr="000903C1">
              <w:t>Possible Response(s)</w:t>
            </w:r>
          </w:p>
        </w:tc>
      </w:tr>
      <w:tr w:rsidR="00F66522" w:rsidRPr="000903C1" w14:paraId="781D83EE" w14:textId="77777777" w:rsidTr="00F971A2">
        <w:tc>
          <w:tcPr>
            <w:tcW w:w="4927" w:type="dxa"/>
            <w:tcBorders>
              <w:top w:val="single" w:sz="6" w:space="0" w:color="auto"/>
              <w:left w:val="single" w:sz="6" w:space="0" w:color="auto"/>
              <w:bottom w:val="single" w:sz="6" w:space="0" w:color="auto"/>
              <w:right w:val="single" w:sz="6" w:space="0" w:color="auto"/>
            </w:tcBorders>
          </w:tcPr>
          <w:p w14:paraId="1B527022" w14:textId="77777777" w:rsidR="00F66522" w:rsidRPr="000903C1" w:rsidRDefault="00F66522" w:rsidP="00F971A2">
            <w:pPr>
              <w:spacing w:line="200" w:lineRule="exact"/>
              <w:rPr>
                <w:rFonts w:ascii="Courier New" w:hAnsi="Courier New" w:cs="Courier New"/>
              </w:rPr>
            </w:pPr>
            <w:bookmarkStart w:id="328" w:name="_MCCTEMPBM_CRPT80112267___7" w:colFirst="0" w:colLast="0"/>
            <w:r w:rsidRPr="000903C1">
              <w:rPr>
                <w:rFonts w:ascii="Courier New" w:hAnsi="Courier New" w:cs="Courier New"/>
              </w:rPr>
              <w:t>+CSODCP=&lt;cid&gt;,</w:t>
            </w:r>
            <w:r w:rsidRPr="000903C1">
              <w:rPr>
                <w:rFonts w:ascii="Courier New" w:hAnsi="Courier New"/>
                <w:lang w:val="en-US"/>
              </w:rPr>
              <w:t>&lt;</w:t>
            </w:r>
            <w:r w:rsidRPr="000903C1">
              <w:rPr>
                <w:rFonts w:ascii="Courier New" w:hAnsi="Courier New"/>
              </w:rPr>
              <w:t>cpdata</w:t>
            </w:r>
            <w:r w:rsidRPr="000903C1">
              <w:rPr>
                <w:rFonts w:ascii="Courier New" w:hAnsi="Courier New" w:cs="Courier New"/>
                <w:lang w:val="en-US"/>
              </w:rPr>
              <w:t>_</w:t>
            </w:r>
            <w:r w:rsidRPr="000903C1">
              <w:rPr>
                <w:rFonts w:ascii="Courier New" w:hAnsi="Courier New"/>
              </w:rPr>
              <w:t>length</w:t>
            </w:r>
            <w:r w:rsidRPr="000903C1">
              <w:rPr>
                <w:rFonts w:ascii="Courier New" w:hAnsi="Courier New"/>
                <w:lang w:val="en-US"/>
              </w:rPr>
              <w:t>&gt;,</w:t>
            </w:r>
            <w:r w:rsidRPr="000903C1">
              <w:rPr>
                <w:rFonts w:ascii="Courier New" w:hAnsi="Courier New" w:cs="Courier New"/>
              </w:rPr>
              <w:t>&lt;cpdata&gt;[,&lt;RAI&gt;</w:t>
            </w:r>
            <w:r w:rsidRPr="000903C1">
              <w:rPr>
                <w:rFonts w:ascii="Courier New" w:hAnsi="Courier New" w:cs="Courier New"/>
                <w:lang w:val="en-US"/>
              </w:rPr>
              <w:t>[,&lt;type_of_user_data&gt;</w:t>
            </w:r>
            <w:r w:rsidRPr="000903C1">
              <w:rPr>
                <w:rFonts w:ascii="Courier New" w:hAnsi="Courier New" w:cs="Courier New"/>
              </w:rPr>
              <w:t>[,&lt;sourcePort&gt;[,&lt;destinationPort&gt;[,&lt;ackRequest&gt;]]]</w:t>
            </w:r>
            <w:r w:rsidRPr="000903C1">
              <w:rPr>
                <w:rFonts w:ascii="Courier New" w:hAnsi="Courier New" w:cs="Courier New"/>
                <w:lang w:val="en-US"/>
              </w:rPr>
              <w:t>]</w:t>
            </w:r>
            <w:r w:rsidRPr="000903C1">
              <w:rPr>
                <w:rFonts w:ascii="Courier New" w:hAnsi="Courier New" w:cs="Courier New"/>
              </w:rPr>
              <w:t>]</w:t>
            </w:r>
          </w:p>
        </w:tc>
        <w:tc>
          <w:tcPr>
            <w:tcW w:w="4927" w:type="dxa"/>
            <w:tcBorders>
              <w:top w:val="single" w:sz="6" w:space="0" w:color="auto"/>
              <w:left w:val="nil"/>
              <w:bottom w:val="single" w:sz="6" w:space="0" w:color="auto"/>
              <w:right w:val="single" w:sz="6" w:space="0" w:color="auto"/>
            </w:tcBorders>
          </w:tcPr>
          <w:p w14:paraId="44A48F62" w14:textId="77777777" w:rsidR="00F66522" w:rsidRPr="000903C1" w:rsidRDefault="00F66522" w:rsidP="00F971A2">
            <w:pPr>
              <w:spacing w:line="200" w:lineRule="exact"/>
              <w:rPr>
                <w:rFonts w:ascii="Courier New" w:hAnsi="Courier New" w:cs="Courier New"/>
              </w:rPr>
            </w:pPr>
            <w:r w:rsidRPr="000903C1">
              <w:rPr>
                <w:rFonts w:ascii="Courier New" w:hAnsi="Courier New"/>
                <w:i/>
              </w:rPr>
              <w:t>+CME ERROR: &lt;err&gt;</w:t>
            </w:r>
          </w:p>
        </w:tc>
      </w:tr>
      <w:tr w:rsidR="00F66522" w:rsidRPr="000903C1" w14:paraId="5EF105D3" w14:textId="77777777" w:rsidTr="00F971A2">
        <w:tc>
          <w:tcPr>
            <w:tcW w:w="4927" w:type="dxa"/>
            <w:tcBorders>
              <w:top w:val="single" w:sz="6" w:space="0" w:color="auto"/>
              <w:left w:val="single" w:sz="6" w:space="0" w:color="auto"/>
              <w:bottom w:val="single" w:sz="6" w:space="0" w:color="auto"/>
              <w:right w:val="single" w:sz="6" w:space="0" w:color="auto"/>
            </w:tcBorders>
          </w:tcPr>
          <w:p w14:paraId="1F5B3FCB" w14:textId="77777777" w:rsidR="00F66522" w:rsidRPr="000903C1" w:rsidRDefault="00F66522" w:rsidP="00F971A2">
            <w:pPr>
              <w:spacing w:line="200" w:lineRule="exact"/>
              <w:rPr>
                <w:rFonts w:ascii="Courier New" w:hAnsi="Courier New" w:cs="Courier New"/>
              </w:rPr>
            </w:pPr>
            <w:bookmarkStart w:id="329" w:name="_MCCTEMPBM_CRPT80112268___7"/>
            <w:bookmarkEnd w:id="328"/>
            <w:r w:rsidRPr="000903C1">
              <w:rPr>
                <w:rFonts w:ascii="Courier New" w:hAnsi="Courier New" w:cs="Courier New"/>
              </w:rPr>
              <w:t>+CSODCP=?</w:t>
            </w:r>
            <w:bookmarkEnd w:id="329"/>
          </w:p>
        </w:tc>
        <w:tc>
          <w:tcPr>
            <w:tcW w:w="4927" w:type="dxa"/>
            <w:tcBorders>
              <w:top w:val="single" w:sz="6" w:space="0" w:color="auto"/>
              <w:left w:val="nil"/>
              <w:bottom w:val="single" w:sz="6" w:space="0" w:color="auto"/>
              <w:right w:val="single" w:sz="6" w:space="0" w:color="auto"/>
            </w:tcBorders>
          </w:tcPr>
          <w:p w14:paraId="0AAB0BD1" w14:textId="77777777" w:rsidR="00F66522" w:rsidRPr="000903C1" w:rsidRDefault="00F66522" w:rsidP="00F971A2">
            <w:pPr>
              <w:spacing w:after="20"/>
              <w:rPr>
                <w:rFonts w:ascii="Courier New" w:hAnsi="Courier New" w:cs="Courier New"/>
              </w:rPr>
            </w:pPr>
            <w:bookmarkStart w:id="330" w:name="_MCCTEMPBM_CRPT80112269___7"/>
            <w:r w:rsidRPr="000903C1">
              <w:rPr>
                <w:rFonts w:ascii="Courier New" w:hAnsi="Courier New"/>
              </w:rPr>
              <w:t>+CSODCP:</w:t>
            </w:r>
            <w:r w:rsidRPr="000903C1">
              <w:t> </w:t>
            </w:r>
            <w:r w:rsidRPr="000903C1">
              <w:rPr>
                <w:rFonts w:ascii="Courier New" w:hAnsi="Courier New" w:cs="Courier New"/>
              </w:rPr>
              <w:t>(</w:t>
            </w:r>
            <w:r w:rsidRPr="000903C1">
              <w:t xml:space="preserve">range of supported </w:t>
            </w:r>
            <w:r w:rsidRPr="000903C1">
              <w:rPr>
                <w:rFonts w:ascii="Courier New" w:hAnsi="Courier New" w:cs="Courier New"/>
              </w:rPr>
              <w:t>&lt;cid&gt;</w:t>
            </w:r>
            <w:r w:rsidRPr="000903C1">
              <w:t>s</w:t>
            </w:r>
            <w:r w:rsidRPr="000903C1">
              <w:rPr>
                <w:rFonts w:ascii="Courier New" w:hAnsi="Courier New" w:cs="Courier New"/>
              </w:rPr>
              <w:t>),</w:t>
            </w:r>
            <w:r w:rsidRPr="000903C1">
              <w:t xml:space="preserve">(maximum number of octets of user data indicated by </w:t>
            </w:r>
            <w:r w:rsidRPr="000903C1">
              <w:rPr>
                <w:rFonts w:ascii="Courier New" w:hAnsi="Courier New"/>
              </w:rPr>
              <w:t>&lt;</w:t>
            </w:r>
            <w:r w:rsidRPr="000903C1">
              <w:rPr>
                <w:rFonts w:ascii="Courier New" w:hAnsi="Courier New"/>
                <w:lang w:val="en-US"/>
              </w:rPr>
              <w:t>cpdata_length</w:t>
            </w:r>
            <w:r w:rsidRPr="000903C1">
              <w:rPr>
                <w:rFonts w:ascii="Courier New" w:hAnsi="Courier New"/>
              </w:rPr>
              <w:t>&gt;</w:t>
            </w:r>
            <w:r w:rsidRPr="000903C1">
              <w:t>),</w:t>
            </w:r>
            <w:r w:rsidRPr="000903C1">
              <w:rPr>
                <w:rFonts w:ascii="Courier New" w:hAnsi="Courier New" w:cs="Courier New"/>
              </w:rPr>
              <w:t>(</w:t>
            </w:r>
            <w:r w:rsidRPr="000903C1">
              <w:t xml:space="preserve">list of supported </w:t>
            </w:r>
            <w:r w:rsidRPr="000903C1">
              <w:rPr>
                <w:rFonts w:ascii="Courier New" w:hAnsi="Courier New" w:cs="Courier New"/>
              </w:rPr>
              <w:t>&lt;RAI</w:t>
            </w:r>
            <w:r w:rsidRPr="000903C1">
              <w:rPr>
                <w:rFonts w:ascii="Courier New" w:hAnsi="Courier New"/>
                <w:lang w:eastAsia="ja-JP"/>
              </w:rPr>
              <w: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&lt;type_of_user_data</w:t>
            </w:r>
            <w:r w:rsidRPr="000903C1">
              <w:rPr>
                <w:rFonts w:ascii="Courier New" w:hAnsi="Courier New"/>
                <w:lang w:eastAsia="ja-JP"/>
              </w:rPr>
              <w: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&lt;sourcePort</w:t>
            </w:r>
            <w:r w:rsidRPr="000903C1">
              <w:rPr>
                <w:rFonts w:ascii="Courier New" w:hAnsi="Courier New"/>
                <w:lang w:eastAsia="ja-JP"/>
              </w:rPr>
              <w: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&lt;destinationPort</w:t>
            </w:r>
            <w:r w:rsidRPr="000903C1">
              <w:rPr>
                <w:rFonts w:ascii="Courier New" w:hAnsi="Courier New"/>
                <w:lang w:eastAsia="ja-JP"/>
              </w:rPr>
              <w: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&lt;ackRequest</w:t>
            </w:r>
            <w:r w:rsidRPr="000903C1">
              <w:rPr>
                <w:rFonts w:ascii="Courier New" w:hAnsi="Courier New"/>
                <w:lang w:eastAsia="ja-JP"/>
              </w:rPr>
              <w:t>&gt;</w:t>
            </w:r>
            <w:r w:rsidRPr="000903C1">
              <w:t>s)</w:t>
            </w:r>
            <w:bookmarkEnd w:id="330"/>
          </w:p>
        </w:tc>
      </w:tr>
    </w:tbl>
    <w:p w14:paraId="5F7952A2" w14:textId="77777777" w:rsidR="00F66522" w:rsidRPr="000903C1" w:rsidRDefault="00F66522" w:rsidP="00F66522">
      <w:pPr>
        <w:spacing w:line="200" w:lineRule="exact"/>
      </w:pPr>
    </w:p>
    <w:p w14:paraId="4C63E8AB" w14:textId="77777777" w:rsidR="00F66522" w:rsidRPr="000903C1" w:rsidRDefault="00F66522" w:rsidP="00F66522">
      <w:r w:rsidRPr="000903C1">
        <w:rPr>
          <w:b/>
        </w:rPr>
        <w:t>Description</w:t>
      </w:r>
    </w:p>
    <w:p w14:paraId="2FE1BD77" w14:textId="389FEDB5" w:rsidR="00F66522" w:rsidRPr="000903C1" w:rsidRDefault="00F66522" w:rsidP="00F66522">
      <w:bookmarkStart w:id="331" w:name="_MCCTEMPBM_CRPT80112270___7"/>
      <w:r w:rsidRPr="000903C1">
        <w:t xml:space="preserve">The </w:t>
      </w:r>
      <w:ins w:id="332" w:author="Hui" w:date="2024-04-07T15:20:00Z">
        <w:r>
          <w:t>execution</w:t>
        </w:r>
      </w:ins>
      <w:del w:id="333" w:author="Hui" w:date="2024-04-07T15:20:00Z">
        <w:r w:rsidRPr="000903C1" w:rsidDel="00F66522">
          <w:delText>set</w:delText>
        </w:r>
      </w:del>
      <w:r w:rsidRPr="000903C1">
        <w:t xml:space="preserve"> command is used by the TE to transmit data over control plane to network via MT. Context identifier </w:t>
      </w:r>
      <w:r w:rsidRPr="000903C1">
        <w:rPr>
          <w:rFonts w:ascii="Courier New" w:hAnsi="Courier New" w:cs="Courier New"/>
        </w:rPr>
        <w:t>&lt;cid&gt;</w:t>
      </w:r>
      <w:r w:rsidRPr="000903C1">
        <w:t xml:space="preserve"> is used to link the data to particular context.</w:t>
      </w:r>
    </w:p>
    <w:bookmarkEnd w:id="331"/>
    <w:p w14:paraId="022E53CD" w14:textId="77777777" w:rsidR="00F66522" w:rsidRPr="000903C1" w:rsidRDefault="00F66522" w:rsidP="00F66522">
      <w:r w:rsidRPr="000903C1">
        <w:t>This command optionally indicates that the application on the MT expects that the exchange of data:</w:t>
      </w:r>
    </w:p>
    <w:p w14:paraId="4651A395" w14:textId="77777777" w:rsidR="00F66522" w:rsidRPr="000903C1" w:rsidRDefault="00F66522" w:rsidP="00F66522">
      <w:pPr>
        <w:pStyle w:val="B1"/>
      </w:pPr>
      <w:r w:rsidRPr="000903C1">
        <w:t>-</w:t>
      </w:r>
      <w:r w:rsidRPr="000903C1">
        <w:tab/>
        <w:t>will be completed with this uplink data transfer; or</w:t>
      </w:r>
    </w:p>
    <w:p w14:paraId="44FD693E" w14:textId="77777777" w:rsidR="00F66522" w:rsidRPr="000903C1" w:rsidRDefault="00F66522" w:rsidP="00F66522">
      <w:pPr>
        <w:pStyle w:val="B1"/>
      </w:pPr>
      <w:r w:rsidRPr="000903C1">
        <w:t>-</w:t>
      </w:r>
      <w:r w:rsidRPr="000903C1">
        <w:tab/>
        <w:t>will be completed with the next received downlink data.</w:t>
      </w:r>
    </w:p>
    <w:p w14:paraId="48BB3F66" w14:textId="77777777" w:rsidR="00F66522" w:rsidRPr="000903C1" w:rsidRDefault="00F66522" w:rsidP="00F66522">
      <w:r w:rsidRPr="000903C1">
        <w:t>This command also optionally indicates whether or not the data to be transmitted is an exception data.</w:t>
      </w:r>
    </w:p>
    <w:p w14:paraId="527BF7A8" w14:textId="77777777" w:rsidR="00F66522" w:rsidRPr="000903C1" w:rsidRDefault="00F66522" w:rsidP="00F66522">
      <w:r w:rsidRPr="000903C1">
        <w:t>If the UE is using Reliable Data Service to transmit data, then this command optionally also indicates the source port number used by the originator, the destination port number to be used by the receiver and whether the originator is soliciting an acknowledgement from the receiver as defined in 3GPP TS 24.250 [168].</w:t>
      </w:r>
    </w:p>
    <w:p w14:paraId="78D8CC6F" w14:textId="77777777" w:rsidR="00F66522" w:rsidRPr="000903C1" w:rsidRDefault="00F66522" w:rsidP="00F66522">
      <w:r w:rsidRPr="000903C1">
        <w:t>This command causes transmission of an ESM DATA TRANSPORT message, as defined in 3GPP TS 24.301 [83].</w:t>
      </w:r>
    </w:p>
    <w:p w14:paraId="3027A773" w14:textId="77777777" w:rsidR="00F66522" w:rsidRPr="000903C1" w:rsidRDefault="00F66522" w:rsidP="00F66522">
      <w:bookmarkStart w:id="334" w:name="_MCCTEMPBM_CRPT80112271___7"/>
      <w:r w:rsidRPr="000903C1">
        <w:t xml:space="preserve">Refer clause 9.2 for possible </w:t>
      </w:r>
      <w:r w:rsidRPr="000903C1">
        <w:rPr>
          <w:rFonts w:ascii="Courier New" w:hAnsi="Courier New"/>
        </w:rPr>
        <w:t>&lt;err&gt;</w:t>
      </w:r>
      <w:r w:rsidRPr="000903C1">
        <w:t xml:space="preserve"> values.</w:t>
      </w:r>
    </w:p>
    <w:p w14:paraId="7C4FBA9E" w14:textId="77777777" w:rsidR="00F66522" w:rsidRPr="000903C1" w:rsidRDefault="00F66522" w:rsidP="00F66522">
      <w:r w:rsidRPr="000903C1">
        <w:t xml:space="preserve">Test command returns range of supported </w:t>
      </w:r>
      <w:r w:rsidRPr="000903C1">
        <w:rPr>
          <w:rFonts w:ascii="Courier New" w:hAnsi="Courier New"/>
        </w:rPr>
        <w:t>&lt;cid&gt;</w:t>
      </w:r>
      <w:r w:rsidRPr="000903C1">
        <w:t>s</w:t>
      </w:r>
      <w:r w:rsidRPr="000903C1">
        <w:rPr>
          <w:rFonts w:ascii="Courier New" w:hAnsi="Courier New"/>
        </w:rPr>
        <w:t>,</w:t>
      </w:r>
      <w:r w:rsidRPr="000903C1">
        <w:t xml:space="preserve"> the maximum number of bytes of user data indicated by </w:t>
      </w:r>
      <w:r w:rsidRPr="000903C1">
        <w:rPr>
          <w:rFonts w:ascii="Courier New" w:hAnsi="Courier New" w:cs="Courier New"/>
        </w:rPr>
        <w:t>&lt;cpdata_length&gt;</w:t>
      </w:r>
      <w:r w:rsidRPr="000903C1">
        <w:t xml:space="preserve">, supported </w:t>
      </w:r>
      <w:r w:rsidRPr="000903C1">
        <w:rPr>
          <w:rFonts w:ascii="Courier New" w:hAnsi="Courier New" w:cs="Courier New"/>
        </w:rPr>
        <w:t>&lt;RAI</w:t>
      </w:r>
      <w:r w:rsidRPr="000903C1">
        <w:rPr>
          <w:rFonts w:ascii="Courier New" w:hAnsi="Courier New"/>
          <w:lang w:eastAsia="ja-JP"/>
        </w:rPr>
        <w:t>&gt;</w:t>
      </w:r>
      <w:r w:rsidRPr="000903C1">
        <w:t xml:space="preserve">s, supported </w:t>
      </w:r>
      <w:r w:rsidRPr="000903C1">
        <w:rPr>
          <w:rFonts w:ascii="Courier New" w:hAnsi="Courier New" w:cs="Courier New"/>
        </w:rPr>
        <w:t>&lt;type_of_user_data</w:t>
      </w:r>
      <w:r w:rsidRPr="000903C1">
        <w:rPr>
          <w:rFonts w:ascii="Courier New" w:hAnsi="Courier New"/>
          <w:lang w:eastAsia="ja-JP"/>
        </w:rPr>
        <w:t>&gt;</w:t>
      </w:r>
      <w:r w:rsidRPr="000903C1">
        <w:t xml:space="preserve">s, supported </w:t>
      </w:r>
      <w:r w:rsidRPr="000903C1">
        <w:rPr>
          <w:rFonts w:ascii="Courier New" w:hAnsi="Courier New" w:cs="Courier New"/>
        </w:rPr>
        <w:t>&lt;sourcePort</w:t>
      </w:r>
      <w:r w:rsidRPr="000903C1">
        <w:rPr>
          <w:rFonts w:ascii="Courier New" w:hAnsi="Courier New"/>
          <w:lang w:eastAsia="ja-JP"/>
        </w:rPr>
        <w:t>&gt;</w:t>
      </w:r>
      <w:r w:rsidRPr="000903C1">
        <w:t xml:space="preserve">s, supported </w:t>
      </w:r>
      <w:r w:rsidRPr="000903C1">
        <w:rPr>
          <w:rFonts w:ascii="Courier New" w:hAnsi="Courier New" w:cs="Courier New"/>
        </w:rPr>
        <w:t>&lt;destinationPort</w:t>
      </w:r>
      <w:r w:rsidRPr="000903C1">
        <w:rPr>
          <w:rFonts w:ascii="Courier New" w:hAnsi="Courier New"/>
          <w:lang w:eastAsia="ja-JP"/>
        </w:rPr>
        <w:t>&gt;</w:t>
      </w:r>
      <w:r w:rsidRPr="000903C1">
        <w:t xml:space="preserve">s and supported </w:t>
      </w:r>
      <w:r w:rsidRPr="000903C1">
        <w:rPr>
          <w:rFonts w:ascii="Courier New" w:hAnsi="Courier New" w:cs="Courier New"/>
        </w:rPr>
        <w:t>&lt;ackRequest</w:t>
      </w:r>
      <w:r w:rsidRPr="000903C1">
        <w:rPr>
          <w:rFonts w:ascii="Courier New" w:hAnsi="Courier New"/>
          <w:lang w:eastAsia="ja-JP"/>
        </w:rPr>
        <w:t>&gt;</w:t>
      </w:r>
      <w:r w:rsidRPr="000903C1">
        <w:t>s as compound values.</w:t>
      </w:r>
    </w:p>
    <w:bookmarkEnd w:id="334"/>
    <w:p w14:paraId="19B7496B" w14:textId="77777777" w:rsidR="00F66522" w:rsidRPr="000903C1" w:rsidRDefault="00F66522" w:rsidP="00F66522">
      <w:r w:rsidRPr="000903C1">
        <w:rPr>
          <w:b/>
        </w:rPr>
        <w:t>Defined values</w:t>
      </w:r>
    </w:p>
    <w:p w14:paraId="278857D4" w14:textId="77777777" w:rsidR="00F66522" w:rsidRPr="000903C1" w:rsidRDefault="00F66522" w:rsidP="00F66522">
      <w:pPr>
        <w:pStyle w:val="B1"/>
      </w:pPr>
      <w:bookmarkStart w:id="335" w:name="_MCCTEMPBM_CRPT80112272___7"/>
      <w:r w:rsidRPr="000903C1">
        <w:rPr>
          <w:rFonts w:ascii="Courier New" w:hAnsi="Courier New"/>
        </w:rPr>
        <w:t>&lt;cid&gt;</w:t>
      </w:r>
      <w:r w:rsidRPr="000903C1">
        <w:t xml:space="preserve">: integer type. A numeric parameter which specifies a particular PDP context or EPS bearer context definition. The </w:t>
      </w:r>
      <w:r w:rsidRPr="000903C1">
        <w:rPr>
          <w:rFonts w:ascii="Courier New" w:hAnsi="Courier New" w:cs="Courier New"/>
        </w:rPr>
        <w:t>&lt;cid&gt;</w:t>
      </w:r>
      <w:r w:rsidRPr="000903C1">
        <w:t xml:space="preserve"> parameter is local to the TE-MT interface and identifies the PDP or EPS bearer contexts which have been setup via AT command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p>
    <w:p w14:paraId="349E1E35" w14:textId="77777777" w:rsidR="00F66522" w:rsidRPr="000903C1" w:rsidRDefault="00F66522" w:rsidP="00F66522">
      <w:pPr>
        <w:pStyle w:val="B1"/>
        <w:rPr>
          <w:rFonts w:ascii="Courier New" w:hAnsi="Courier New"/>
        </w:rPr>
      </w:pPr>
      <w:r w:rsidRPr="000903C1">
        <w:rPr>
          <w:rFonts w:ascii="Courier New" w:hAnsi="Courier New"/>
        </w:rPr>
        <w:t>&lt;cpdata_length&gt;</w:t>
      </w:r>
      <w:r w:rsidRPr="000903C1">
        <w:t xml:space="preserve">: integer type. Indicates the number of octets of the </w:t>
      </w:r>
      <w:r w:rsidRPr="000903C1">
        <w:rPr>
          <w:rFonts w:ascii="Courier New" w:hAnsi="Courier New"/>
        </w:rPr>
        <w:t>&lt;cpdata&gt;</w:t>
      </w:r>
      <w:r w:rsidRPr="000903C1">
        <w:t xml:space="preserve"> information element. When there is no data to transmit, the value shall be set to zero.</w:t>
      </w:r>
    </w:p>
    <w:p w14:paraId="30F9A7F4" w14:textId="77777777" w:rsidR="00F66522" w:rsidRPr="000903C1" w:rsidRDefault="00F66522" w:rsidP="00F66522">
      <w:pPr>
        <w:pStyle w:val="B1"/>
      </w:pPr>
      <w:r w:rsidRPr="000903C1">
        <w:rPr>
          <w:rFonts w:ascii="Courier New" w:hAnsi="Courier New"/>
        </w:rPr>
        <w:lastRenderedPageBreak/>
        <w:t>&lt;cpdata&gt;</w:t>
      </w:r>
      <w:r w:rsidRPr="000903C1">
        <w:t xml:space="preserve">: string of octets. Contains the user data container contents (refer 3GPP TS 24.301 [83] clause 9.9.4.24). When there is no data to transmit, the </w:t>
      </w:r>
      <w:r w:rsidRPr="000903C1">
        <w:rPr>
          <w:rFonts w:ascii="Courier New" w:hAnsi="Courier New"/>
        </w:rPr>
        <w:t>&lt;cpdata&gt;</w:t>
      </w:r>
      <w:r w:rsidRPr="000903C1">
        <w:t xml:space="preserve"> shall be an empty string (""). This parameter shall not be subject to conventional character conversion as per </w:t>
      </w:r>
      <w:r w:rsidRPr="000903C1">
        <w:rPr>
          <w:rFonts w:ascii="Courier New" w:hAnsi="Courier New" w:cs="Courier New"/>
        </w:rPr>
        <w:t>+CSCS</w:t>
      </w:r>
      <w:r w:rsidRPr="000903C1">
        <w:t xml:space="preserve">. The coding format of the user data container and the maximum length of </w:t>
      </w:r>
      <w:r w:rsidRPr="000903C1">
        <w:rPr>
          <w:rFonts w:ascii="Courier New" w:hAnsi="Courier New"/>
        </w:rPr>
        <w:t>&lt;cpdata&gt;</w:t>
      </w:r>
      <w:r w:rsidRPr="000903C1">
        <w:t xml:space="preserve"> are implementation specific.</w:t>
      </w:r>
    </w:p>
    <w:p w14:paraId="74AD072A" w14:textId="77777777" w:rsidR="00F66522" w:rsidRPr="000903C1" w:rsidRDefault="00F66522" w:rsidP="00F66522">
      <w:pPr>
        <w:pStyle w:val="B1"/>
      </w:pPr>
      <w:r w:rsidRPr="000903C1">
        <w:rPr>
          <w:rFonts w:ascii="Courier New" w:hAnsi="Courier New"/>
        </w:rPr>
        <w:t>&lt;RAI&gt;</w:t>
      </w:r>
      <w:r w:rsidRPr="000903C1">
        <w:t>: integer type. Indicates the value of the release assistance indication, refer 3GPP TS 24.301 [83] clause 9.9.4.25.</w:t>
      </w:r>
    </w:p>
    <w:bookmarkEnd w:id="335"/>
    <w:p w14:paraId="2CF8DA0F" w14:textId="77777777" w:rsidR="00F66522" w:rsidRPr="000903C1" w:rsidRDefault="00F66522" w:rsidP="00F66522">
      <w:pPr>
        <w:pStyle w:val="B2"/>
      </w:pPr>
      <w:r w:rsidRPr="000903C1">
        <w:rPr>
          <w:u w:val="single"/>
        </w:rPr>
        <w:t>0</w:t>
      </w:r>
      <w:r w:rsidRPr="000903C1">
        <w:tab/>
        <w:t>No information available.</w:t>
      </w:r>
    </w:p>
    <w:p w14:paraId="61D23868" w14:textId="77777777" w:rsidR="00F66522" w:rsidRPr="000903C1" w:rsidRDefault="00F66522" w:rsidP="00F66522">
      <w:pPr>
        <w:pStyle w:val="B2"/>
      </w:pPr>
      <w:r w:rsidRPr="000903C1">
        <w:t>1</w:t>
      </w:r>
      <w:r w:rsidRPr="000903C1">
        <w:tab/>
        <w:t>The MT expects that exchange of datawill be completed with the transmission of the ESM DATA TRANSPORT message.</w:t>
      </w:r>
    </w:p>
    <w:p w14:paraId="58CAC825" w14:textId="77777777" w:rsidR="00F66522" w:rsidRPr="000903C1" w:rsidRDefault="00F66522" w:rsidP="00F66522">
      <w:pPr>
        <w:pStyle w:val="B2"/>
      </w:pPr>
      <w:r w:rsidRPr="000903C1">
        <w:t>2</w:t>
      </w:r>
      <w:r w:rsidRPr="000903C1">
        <w:tab/>
        <w:t>The MT expects that exchange of data will be completed with the receipt of an ESM DATA TRANSPORT message.</w:t>
      </w:r>
    </w:p>
    <w:p w14:paraId="766D0F86" w14:textId="77777777" w:rsidR="00F66522" w:rsidRPr="000903C1" w:rsidRDefault="00F66522" w:rsidP="00F66522">
      <w:pPr>
        <w:pStyle w:val="B1"/>
      </w:pPr>
      <w:bookmarkStart w:id="336" w:name="_MCCTEMPBM_CRPT80112273___7"/>
      <w:r w:rsidRPr="000903C1">
        <w:rPr>
          <w:rFonts w:ascii="Courier New" w:hAnsi="Courier New"/>
          <w:lang w:val="nb-NO"/>
        </w:rPr>
        <w:t>&lt;</w:t>
      </w:r>
      <w:r w:rsidRPr="000903C1">
        <w:rPr>
          <w:rFonts w:ascii="Courier New" w:hAnsi="Courier New" w:cs="Courier New"/>
          <w:lang w:val="en-US"/>
        </w:rPr>
        <w:t>type_of_user_data</w:t>
      </w:r>
      <w:r w:rsidRPr="000903C1">
        <w:rPr>
          <w:rFonts w:ascii="Courier New" w:hAnsi="Courier New"/>
          <w:lang w:val="nb-NO"/>
        </w:rPr>
        <w:t>&gt;</w:t>
      </w:r>
      <w:r w:rsidRPr="000903C1">
        <w:rPr>
          <w:lang w:val="nb-NO"/>
        </w:rPr>
        <w:t xml:space="preserve">: integer type. </w:t>
      </w:r>
      <w:r w:rsidRPr="000903C1">
        <w:t>Indicates whether the user data that is transmitted is regular or exceptional.</w:t>
      </w:r>
    </w:p>
    <w:bookmarkEnd w:id="336"/>
    <w:p w14:paraId="50F990F3" w14:textId="77777777" w:rsidR="00F66522" w:rsidRPr="000903C1" w:rsidRDefault="00F66522" w:rsidP="00F66522">
      <w:pPr>
        <w:pStyle w:val="B2"/>
      </w:pPr>
      <w:r w:rsidRPr="000903C1">
        <w:rPr>
          <w:u w:val="single"/>
        </w:rPr>
        <w:t>0</w:t>
      </w:r>
      <w:r w:rsidRPr="000903C1">
        <w:tab/>
        <w:t>Regular data.</w:t>
      </w:r>
    </w:p>
    <w:p w14:paraId="113A8B21" w14:textId="77777777" w:rsidR="00F66522" w:rsidRPr="000903C1" w:rsidRDefault="00F66522" w:rsidP="00F66522">
      <w:pPr>
        <w:pStyle w:val="B2"/>
      </w:pPr>
      <w:r w:rsidRPr="000903C1">
        <w:t>1</w:t>
      </w:r>
      <w:r w:rsidRPr="000903C1">
        <w:tab/>
        <w:t>Exception data.</w:t>
      </w:r>
    </w:p>
    <w:p w14:paraId="0DF82418" w14:textId="77777777" w:rsidR="00F66522" w:rsidRPr="000903C1" w:rsidRDefault="00F66522" w:rsidP="00F66522">
      <w:pPr>
        <w:pStyle w:val="B1"/>
      </w:pPr>
      <w:bookmarkStart w:id="337" w:name="_MCCTEMPBM_CRPT80112274___7"/>
      <w:r w:rsidRPr="000903C1">
        <w:rPr>
          <w:rFonts w:ascii="Courier New" w:hAnsi="Courier New"/>
        </w:rPr>
        <w:t>&lt;sourcePort&gt;</w:t>
      </w:r>
      <w:r w:rsidRPr="000903C1">
        <w:t>: integer type. Indicates the source port number on the originator entity (refer 3GPP TS 24.250 [168] clause 5.2.4).</w:t>
      </w:r>
    </w:p>
    <w:p w14:paraId="038D5B8E" w14:textId="77777777" w:rsidR="00F66522" w:rsidRPr="000903C1" w:rsidRDefault="00F66522" w:rsidP="00F66522">
      <w:pPr>
        <w:pStyle w:val="B1"/>
      </w:pPr>
      <w:r w:rsidRPr="000903C1">
        <w:rPr>
          <w:rFonts w:ascii="Courier New" w:hAnsi="Courier New"/>
        </w:rPr>
        <w:t>&lt;destinationPort&gt;</w:t>
      </w:r>
      <w:r w:rsidRPr="000903C1">
        <w:t>: integer type. Indicates the destination port number on the receiver entity (refer 3GPP TS 24.250 [168] clause 5.2.5).</w:t>
      </w:r>
    </w:p>
    <w:p w14:paraId="60FDF7DA" w14:textId="77777777" w:rsidR="00F66522" w:rsidRPr="000903C1" w:rsidRDefault="00F66522" w:rsidP="00F66522">
      <w:pPr>
        <w:pStyle w:val="B1"/>
      </w:pPr>
      <w:r w:rsidRPr="000903C1">
        <w:rPr>
          <w:rFonts w:ascii="Courier New" w:hAnsi="Courier New"/>
        </w:rPr>
        <w:t>&lt;ackRequest&gt;</w:t>
      </w:r>
      <w:r w:rsidRPr="000903C1">
        <w:t>: integer type. Indicates whether the originator entity is soliciting an acknowledgement from the receiver entity (refer 3GPP TS 24.250 [168] clause 5.3.1).</w:t>
      </w:r>
    </w:p>
    <w:bookmarkEnd w:id="337"/>
    <w:p w14:paraId="0A1A58EA" w14:textId="77777777" w:rsidR="00F66522" w:rsidRPr="000903C1" w:rsidRDefault="00F66522" w:rsidP="00F66522">
      <w:pPr>
        <w:pStyle w:val="B2"/>
      </w:pPr>
      <w:r w:rsidRPr="000903C1">
        <w:rPr>
          <w:u w:val="single"/>
        </w:rPr>
        <w:t>0</w:t>
      </w:r>
      <w:r w:rsidRPr="000903C1">
        <w:tab/>
        <w:t>No acknowledgement is requested</w:t>
      </w:r>
    </w:p>
    <w:p w14:paraId="2FD1C002" w14:textId="77777777" w:rsidR="00F66522" w:rsidRPr="000903C1" w:rsidRDefault="00F66522" w:rsidP="00F66522">
      <w:pPr>
        <w:pStyle w:val="B2"/>
      </w:pPr>
      <w:r w:rsidRPr="000903C1">
        <w:t>1</w:t>
      </w:r>
      <w:r w:rsidRPr="000903C1">
        <w:tab/>
        <w:t>Acknowledgement is requested.</w:t>
      </w:r>
    </w:p>
    <w:p w14:paraId="1CBFCCA5" w14:textId="77777777" w:rsidR="00F66522" w:rsidRPr="000903C1" w:rsidRDefault="00F66522" w:rsidP="00F66522">
      <w:r w:rsidRPr="000903C1">
        <w:rPr>
          <w:b/>
        </w:rPr>
        <w:t>Implementation</w:t>
      </w:r>
    </w:p>
    <w:p w14:paraId="079CAA3D" w14:textId="33DC6538" w:rsidR="00F66522" w:rsidRDefault="00F66522" w:rsidP="00D525C5">
      <w:r w:rsidRPr="000903C1">
        <w:t>Optional.</w:t>
      </w:r>
    </w:p>
    <w:p w14:paraId="2956B5D4" w14:textId="6F72C598" w:rsidR="00F66522" w:rsidRPr="00F66522" w:rsidRDefault="00F66522" w:rsidP="00F66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8FC9C00" w14:textId="77777777" w:rsidR="00F66522" w:rsidRPr="000903C1" w:rsidRDefault="00F66522" w:rsidP="00F66522">
      <w:pPr>
        <w:pStyle w:val="30"/>
      </w:pPr>
      <w:bookmarkStart w:id="338" w:name="_Toc162980291"/>
      <w:r w:rsidRPr="000903C1">
        <w:t>10.1.</w:t>
      </w:r>
      <w:r>
        <w:t>86</w:t>
      </w:r>
      <w:r w:rsidRPr="000903C1">
        <w:tab/>
      </w:r>
      <w:r>
        <w:t xml:space="preserve">5GS network register or deregister over non-3GPP access </w:t>
      </w:r>
      <w:r w:rsidRPr="000903C1">
        <w:t>+C</w:t>
      </w:r>
      <w:r>
        <w:t>5</w:t>
      </w:r>
      <w:r w:rsidRPr="000903C1">
        <w:t>G</w:t>
      </w:r>
      <w:r>
        <w:t>RDN3GPP</w:t>
      </w:r>
      <w:bookmarkEnd w:id="338"/>
    </w:p>
    <w:p w14:paraId="4DF98C6F" w14:textId="77777777" w:rsidR="00F66522" w:rsidRPr="000903C1" w:rsidRDefault="00F66522" w:rsidP="00F66522">
      <w:pPr>
        <w:pStyle w:val="TH"/>
      </w:pPr>
      <w:r w:rsidRPr="000903C1">
        <w:t>Table </w:t>
      </w:r>
      <w:r w:rsidRPr="000903C1">
        <w:rPr>
          <w:noProof/>
        </w:rPr>
        <w:t>1</w:t>
      </w:r>
      <w:r>
        <w:rPr>
          <w:noProof/>
        </w:rPr>
        <w:t>0.1.86-1</w:t>
      </w:r>
      <w:r w:rsidRPr="000903C1">
        <w:t>: +C</w:t>
      </w:r>
      <w:r>
        <w:t>5</w:t>
      </w:r>
      <w:r w:rsidRPr="000903C1">
        <w:t>G</w:t>
      </w:r>
      <w:r>
        <w:t>RDN3GPP</w:t>
      </w:r>
      <w:r w:rsidRPr="000903C1">
        <w:t xml:space="preserve"> parameter command syntax</w:t>
      </w:r>
    </w:p>
    <w:tbl>
      <w:tblPr>
        <w:tblW w:w="0" w:type="auto"/>
        <w:tblLayout w:type="fixed"/>
        <w:tblLook w:val="0000" w:firstRow="0" w:lastRow="0" w:firstColumn="0" w:lastColumn="0" w:noHBand="0" w:noVBand="0"/>
      </w:tblPr>
      <w:tblGrid>
        <w:gridCol w:w="4927"/>
        <w:gridCol w:w="4927"/>
      </w:tblGrid>
      <w:tr w:rsidR="00F66522" w:rsidRPr="000903C1" w14:paraId="530D62B8" w14:textId="77777777" w:rsidTr="00F971A2">
        <w:tc>
          <w:tcPr>
            <w:tcW w:w="4927" w:type="dxa"/>
            <w:tcBorders>
              <w:top w:val="single" w:sz="6" w:space="0" w:color="auto"/>
              <w:left w:val="single" w:sz="6" w:space="0" w:color="auto"/>
              <w:right w:val="single" w:sz="6" w:space="0" w:color="auto"/>
            </w:tcBorders>
          </w:tcPr>
          <w:p w14:paraId="798D4F65" w14:textId="77777777" w:rsidR="00F66522" w:rsidRPr="000903C1" w:rsidRDefault="00F66522" w:rsidP="00F971A2">
            <w:pPr>
              <w:pStyle w:val="TAH"/>
            </w:pPr>
            <w:r w:rsidRPr="000903C1">
              <w:t>Command</w:t>
            </w:r>
          </w:p>
        </w:tc>
        <w:tc>
          <w:tcPr>
            <w:tcW w:w="4927" w:type="dxa"/>
            <w:tcBorders>
              <w:top w:val="single" w:sz="6" w:space="0" w:color="auto"/>
              <w:left w:val="nil"/>
              <w:bottom w:val="single" w:sz="6" w:space="0" w:color="auto"/>
              <w:right w:val="single" w:sz="6" w:space="0" w:color="auto"/>
            </w:tcBorders>
          </w:tcPr>
          <w:p w14:paraId="3D2BC410" w14:textId="77777777" w:rsidR="00F66522" w:rsidRPr="000903C1" w:rsidRDefault="00F66522" w:rsidP="00F971A2">
            <w:pPr>
              <w:pStyle w:val="TAH"/>
            </w:pPr>
            <w:r w:rsidRPr="000903C1">
              <w:t>Possible Response(s)</w:t>
            </w:r>
          </w:p>
        </w:tc>
      </w:tr>
      <w:tr w:rsidR="00F66522" w:rsidRPr="000903C1" w14:paraId="3511280A" w14:textId="77777777" w:rsidTr="00F971A2">
        <w:tc>
          <w:tcPr>
            <w:tcW w:w="4927" w:type="dxa"/>
            <w:tcBorders>
              <w:top w:val="single" w:sz="6" w:space="0" w:color="auto"/>
              <w:left w:val="single" w:sz="6" w:space="0" w:color="auto"/>
              <w:bottom w:val="single" w:sz="6" w:space="0" w:color="auto"/>
              <w:right w:val="single" w:sz="6" w:space="0" w:color="auto"/>
            </w:tcBorders>
          </w:tcPr>
          <w:p w14:paraId="4390FC91" w14:textId="77777777" w:rsidR="00F66522" w:rsidRPr="000903C1" w:rsidRDefault="00F66522" w:rsidP="00F971A2">
            <w:pPr>
              <w:spacing w:line="200" w:lineRule="exact"/>
              <w:rPr>
                <w:rFonts w:ascii="Courier New" w:hAnsi="Courier New" w:cs="Courier New"/>
              </w:rPr>
            </w:pPr>
            <w:r w:rsidRPr="000903C1">
              <w:rPr>
                <w:rFonts w:ascii="Courier New" w:hAnsi="Courier New" w:cs="Courier New"/>
              </w:rPr>
              <w:t>+C</w:t>
            </w:r>
            <w:r>
              <w:rPr>
                <w:rFonts w:ascii="Courier New" w:hAnsi="Courier New" w:cs="Courier New"/>
              </w:rPr>
              <w:t>5</w:t>
            </w:r>
            <w:r w:rsidRPr="000903C1">
              <w:rPr>
                <w:rFonts w:ascii="Courier New" w:hAnsi="Courier New" w:cs="Courier New"/>
              </w:rPr>
              <w:t>G</w:t>
            </w:r>
            <w:r>
              <w:rPr>
                <w:rFonts w:ascii="Courier New" w:hAnsi="Courier New" w:cs="Courier New"/>
              </w:rPr>
              <w:t>RDN3GPP</w:t>
            </w:r>
            <w:r w:rsidRPr="000903C1">
              <w:rPr>
                <w:rFonts w:ascii="Courier New" w:hAnsi="Courier New" w:cs="Courier New"/>
              </w:rPr>
              <w:t>=&lt;state&gt;</w:t>
            </w:r>
          </w:p>
        </w:tc>
        <w:tc>
          <w:tcPr>
            <w:tcW w:w="4927" w:type="dxa"/>
            <w:tcBorders>
              <w:top w:val="single" w:sz="6" w:space="0" w:color="auto"/>
              <w:left w:val="nil"/>
              <w:bottom w:val="single" w:sz="6" w:space="0" w:color="auto"/>
              <w:right w:val="single" w:sz="6" w:space="0" w:color="auto"/>
            </w:tcBorders>
          </w:tcPr>
          <w:p w14:paraId="2C362AB5" w14:textId="77777777" w:rsidR="00F66522" w:rsidRPr="000903C1" w:rsidRDefault="00F66522" w:rsidP="00F971A2">
            <w:pPr>
              <w:spacing w:line="200" w:lineRule="exact"/>
              <w:rPr>
                <w:rFonts w:ascii="Courier New" w:hAnsi="Courier New" w:cs="Courier New"/>
              </w:rPr>
            </w:pPr>
            <w:r w:rsidRPr="000903C1">
              <w:rPr>
                <w:rFonts w:ascii="Courier New" w:hAnsi="Courier New"/>
                <w:i/>
                <w:lang w:val="es-ES_tradnl"/>
              </w:rPr>
              <w:t>+CME ERROR: &lt;err&gt;</w:t>
            </w:r>
          </w:p>
        </w:tc>
      </w:tr>
      <w:tr w:rsidR="00F66522" w:rsidRPr="000903C1" w14:paraId="378C60A6" w14:textId="77777777" w:rsidTr="00F971A2">
        <w:tc>
          <w:tcPr>
            <w:tcW w:w="4927" w:type="dxa"/>
            <w:tcBorders>
              <w:top w:val="single" w:sz="6" w:space="0" w:color="auto"/>
              <w:left w:val="single" w:sz="6" w:space="0" w:color="auto"/>
              <w:bottom w:val="single" w:sz="6" w:space="0" w:color="auto"/>
              <w:right w:val="single" w:sz="6" w:space="0" w:color="auto"/>
            </w:tcBorders>
          </w:tcPr>
          <w:p w14:paraId="6E39C9A4" w14:textId="77777777" w:rsidR="00F66522" w:rsidRPr="000903C1" w:rsidRDefault="00F66522" w:rsidP="00F971A2">
            <w:pPr>
              <w:spacing w:line="200" w:lineRule="exact"/>
              <w:rPr>
                <w:rFonts w:ascii="Courier New" w:hAnsi="Courier New" w:cs="Courier New"/>
              </w:rPr>
            </w:pPr>
            <w:r w:rsidRPr="000903C1">
              <w:rPr>
                <w:rFonts w:ascii="Courier New" w:hAnsi="Courier New" w:cs="Courier New"/>
              </w:rPr>
              <w:t>+C</w:t>
            </w:r>
            <w:r>
              <w:rPr>
                <w:rFonts w:ascii="Courier New" w:hAnsi="Courier New" w:cs="Courier New"/>
              </w:rPr>
              <w:t>5</w:t>
            </w:r>
            <w:r w:rsidRPr="000903C1">
              <w:rPr>
                <w:rFonts w:ascii="Courier New" w:hAnsi="Courier New" w:cs="Courier New"/>
              </w:rPr>
              <w:t>G</w:t>
            </w:r>
            <w:r>
              <w:rPr>
                <w:rFonts w:ascii="Courier New" w:hAnsi="Courier New" w:cs="Courier New"/>
              </w:rPr>
              <w:t>RDN3GPP</w:t>
            </w:r>
            <w:r w:rsidRPr="000903C1">
              <w:rPr>
                <w:rFonts w:ascii="Courier New" w:hAnsi="Courier New" w:cs="Courier New"/>
              </w:rPr>
              <w:t>?</w:t>
            </w:r>
          </w:p>
        </w:tc>
        <w:tc>
          <w:tcPr>
            <w:tcW w:w="4927" w:type="dxa"/>
            <w:tcBorders>
              <w:top w:val="single" w:sz="6" w:space="0" w:color="auto"/>
              <w:left w:val="nil"/>
              <w:bottom w:val="single" w:sz="6" w:space="0" w:color="auto"/>
              <w:right w:val="single" w:sz="6" w:space="0" w:color="auto"/>
            </w:tcBorders>
          </w:tcPr>
          <w:p w14:paraId="39F999C1" w14:textId="77777777" w:rsidR="00F66522" w:rsidRPr="000903C1" w:rsidRDefault="00F66522" w:rsidP="00F971A2">
            <w:pPr>
              <w:spacing w:line="200" w:lineRule="exact"/>
            </w:pPr>
            <w:r w:rsidRPr="000903C1">
              <w:rPr>
                <w:rFonts w:ascii="Courier New" w:hAnsi="Courier New" w:cs="Courier New"/>
              </w:rPr>
              <w:t>+C</w:t>
            </w:r>
            <w:r>
              <w:rPr>
                <w:rFonts w:ascii="Courier New" w:hAnsi="Courier New" w:cs="Courier New"/>
              </w:rPr>
              <w:t>5</w:t>
            </w:r>
            <w:r w:rsidRPr="000903C1">
              <w:rPr>
                <w:rFonts w:ascii="Courier New" w:hAnsi="Courier New" w:cs="Courier New"/>
              </w:rPr>
              <w:t>G</w:t>
            </w:r>
            <w:r>
              <w:rPr>
                <w:rFonts w:ascii="Courier New" w:hAnsi="Courier New" w:cs="Courier New"/>
              </w:rPr>
              <w:t>RDN3GPP</w:t>
            </w:r>
            <w:r w:rsidRPr="000903C1">
              <w:rPr>
                <w:rFonts w:ascii="Courier New" w:hAnsi="Courier New" w:cs="Courier New"/>
              </w:rPr>
              <w:t>:</w:t>
            </w:r>
            <w:r w:rsidRPr="000903C1">
              <w:rPr>
                <w:rFonts w:ascii="Courier New" w:hAnsi="Courier New"/>
              </w:rPr>
              <w:t> &lt;state&gt;</w:t>
            </w:r>
          </w:p>
        </w:tc>
      </w:tr>
      <w:tr w:rsidR="00F66522" w:rsidRPr="000903C1" w14:paraId="74BD71C6" w14:textId="77777777" w:rsidTr="00F971A2">
        <w:tc>
          <w:tcPr>
            <w:tcW w:w="4927" w:type="dxa"/>
            <w:tcBorders>
              <w:top w:val="single" w:sz="6" w:space="0" w:color="auto"/>
              <w:left w:val="single" w:sz="6" w:space="0" w:color="auto"/>
              <w:bottom w:val="single" w:sz="6" w:space="0" w:color="auto"/>
              <w:right w:val="single" w:sz="6" w:space="0" w:color="auto"/>
            </w:tcBorders>
          </w:tcPr>
          <w:p w14:paraId="1F648A7C" w14:textId="77777777" w:rsidR="00F66522" w:rsidRPr="000903C1" w:rsidRDefault="00F66522" w:rsidP="00F971A2">
            <w:pPr>
              <w:spacing w:line="200" w:lineRule="exact"/>
              <w:rPr>
                <w:rFonts w:ascii="Courier New" w:hAnsi="Courier New" w:cs="Courier New"/>
              </w:rPr>
            </w:pPr>
            <w:r w:rsidRPr="000903C1">
              <w:rPr>
                <w:rFonts w:ascii="Courier New" w:hAnsi="Courier New" w:cs="Courier New"/>
              </w:rPr>
              <w:t>+C</w:t>
            </w:r>
            <w:r>
              <w:rPr>
                <w:rFonts w:ascii="Courier New" w:hAnsi="Courier New" w:cs="Courier New"/>
              </w:rPr>
              <w:t>5</w:t>
            </w:r>
            <w:r w:rsidRPr="000903C1">
              <w:rPr>
                <w:rFonts w:ascii="Courier New" w:hAnsi="Courier New" w:cs="Courier New"/>
              </w:rPr>
              <w:t>G</w:t>
            </w:r>
            <w:r>
              <w:rPr>
                <w:rFonts w:ascii="Courier New" w:hAnsi="Courier New" w:cs="Courier New"/>
              </w:rPr>
              <w:t>RDN3GPP</w:t>
            </w:r>
            <w:r w:rsidRPr="000903C1">
              <w:rPr>
                <w:rFonts w:ascii="Courier New" w:hAnsi="Courier New" w:cs="Courier New"/>
              </w:rPr>
              <w:t>=?</w:t>
            </w:r>
          </w:p>
        </w:tc>
        <w:tc>
          <w:tcPr>
            <w:tcW w:w="4927" w:type="dxa"/>
            <w:tcBorders>
              <w:top w:val="single" w:sz="6" w:space="0" w:color="auto"/>
              <w:left w:val="nil"/>
              <w:bottom w:val="single" w:sz="6" w:space="0" w:color="auto"/>
              <w:right w:val="single" w:sz="6" w:space="0" w:color="auto"/>
            </w:tcBorders>
          </w:tcPr>
          <w:p w14:paraId="6F218A24" w14:textId="77777777" w:rsidR="00F66522" w:rsidRPr="000903C1" w:rsidRDefault="00F66522" w:rsidP="00F971A2">
            <w:pPr>
              <w:spacing w:line="200" w:lineRule="exact"/>
            </w:pPr>
            <w:r w:rsidRPr="000903C1">
              <w:rPr>
                <w:rFonts w:ascii="Courier New" w:hAnsi="Courier New" w:cs="Courier New"/>
              </w:rPr>
              <w:t>+C</w:t>
            </w:r>
            <w:r>
              <w:rPr>
                <w:rFonts w:ascii="Courier New" w:hAnsi="Courier New" w:cs="Courier New"/>
              </w:rPr>
              <w:t>5</w:t>
            </w:r>
            <w:r w:rsidRPr="000903C1">
              <w:rPr>
                <w:rFonts w:ascii="Courier New" w:hAnsi="Courier New" w:cs="Courier New"/>
              </w:rPr>
              <w:t>G</w:t>
            </w:r>
            <w:r>
              <w:rPr>
                <w:rFonts w:ascii="Courier New" w:hAnsi="Courier New" w:cs="Courier New"/>
              </w:rPr>
              <w:t>RDN3GPP</w:t>
            </w:r>
            <w:r w:rsidRPr="000903C1">
              <w:rPr>
                <w:rFonts w:ascii="Courier New" w:hAnsi="Courier New" w:cs="Courier New"/>
              </w:rPr>
              <w:t>: (</w:t>
            </w:r>
            <w:r w:rsidRPr="000903C1">
              <w:t xml:space="preserve">list of supported </w:t>
            </w:r>
            <w:r w:rsidRPr="000903C1">
              <w:rPr>
                <w:rFonts w:ascii="Courier New" w:hAnsi="Courier New"/>
              </w:rPr>
              <w:t>&lt;state&gt;</w:t>
            </w:r>
            <w:r w:rsidRPr="000903C1">
              <w:t>s</w:t>
            </w:r>
            <w:r w:rsidRPr="000903C1">
              <w:rPr>
                <w:rFonts w:ascii="Courier New" w:hAnsi="Courier New" w:cs="Courier New"/>
              </w:rPr>
              <w:t>)</w:t>
            </w:r>
          </w:p>
        </w:tc>
      </w:tr>
    </w:tbl>
    <w:p w14:paraId="22C2ABF2" w14:textId="77777777" w:rsidR="00F66522" w:rsidRPr="000903C1" w:rsidRDefault="00F66522" w:rsidP="00F66522">
      <w:pPr>
        <w:spacing w:line="200" w:lineRule="exact"/>
      </w:pPr>
    </w:p>
    <w:p w14:paraId="214B35DD" w14:textId="77777777" w:rsidR="00F66522" w:rsidRPr="000903C1" w:rsidRDefault="00F66522" w:rsidP="00F66522">
      <w:pPr>
        <w:spacing w:line="200" w:lineRule="exact"/>
        <w:rPr>
          <w:b/>
        </w:rPr>
      </w:pPr>
      <w:r w:rsidRPr="000903C1">
        <w:rPr>
          <w:b/>
        </w:rPr>
        <w:t>Description</w:t>
      </w:r>
    </w:p>
    <w:p w14:paraId="5D5E15AE" w14:textId="6D891A75" w:rsidR="00F66522" w:rsidRPr="000903C1" w:rsidRDefault="00F66522" w:rsidP="00F66522">
      <w:r w:rsidRPr="000903C1">
        <w:t xml:space="preserve">The </w:t>
      </w:r>
      <w:ins w:id="339" w:author="Hui" w:date="2024-04-07T15:22:00Z">
        <w:r>
          <w:t>set</w:t>
        </w:r>
      </w:ins>
      <w:del w:id="340" w:author="Hui" w:date="2024-04-07T15:22:00Z">
        <w:r w:rsidRPr="000903C1" w:rsidDel="00F66522">
          <w:delText>execution</w:delText>
        </w:r>
      </w:del>
      <w:r w:rsidRPr="000903C1">
        <w:t xml:space="preserve"> command is used to </w:t>
      </w:r>
      <w:r>
        <w:t>register</w:t>
      </w:r>
      <w:r w:rsidRPr="000903C1">
        <w:t xml:space="preserve"> the MT to, or </w:t>
      </w:r>
      <w:r>
        <w:t>deregister</w:t>
      </w:r>
      <w:r w:rsidRPr="000903C1">
        <w:t xml:space="preserve"> the MT from</w:t>
      </w:r>
      <w:r>
        <w:t>, 5GS network over non-3GPP access</w:t>
      </w:r>
      <w:r w:rsidRPr="000903C1">
        <w:t xml:space="preserve">. If the MT is already in the requested state, the command is ignored and the </w:t>
      </w:r>
      <w:r w:rsidRPr="000903C1">
        <w:rPr>
          <w:rFonts w:ascii="Courier New" w:hAnsi="Courier New" w:cs="Courier New"/>
        </w:rPr>
        <w:t>OK</w:t>
      </w:r>
      <w:r w:rsidRPr="000903C1">
        <w:t xml:space="preserve"> response is returned. If the requested state cannot be achieved, an </w:t>
      </w:r>
      <w:r w:rsidRPr="000903C1">
        <w:rPr>
          <w:rFonts w:ascii="Courier New" w:hAnsi="Courier New" w:cs="Courier New"/>
        </w:rPr>
        <w:t>ERROR</w:t>
      </w:r>
      <w:r w:rsidRPr="000903C1">
        <w:t xml:space="preserve"> or </w:t>
      </w:r>
      <w:r w:rsidRPr="000903C1">
        <w:rPr>
          <w:rFonts w:ascii="Courier New" w:hAnsi="Courier New" w:cs="Courier New"/>
        </w:rPr>
        <w:t>+CME ERROR</w:t>
      </w:r>
      <w:r w:rsidRPr="000903C1">
        <w:t xml:space="preserve"> response is returned. Extended error responses are enabled by the </w:t>
      </w:r>
      <w:r w:rsidRPr="000903C1">
        <w:rPr>
          <w:rFonts w:ascii="Courier New" w:hAnsi="Courier New" w:cs="Courier New"/>
        </w:rPr>
        <w:t>+CMEE</w:t>
      </w:r>
      <w:r w:rsidRPr="000903C1">
        <w:t xml:space="preserve"> command. Refer clause 9.2 for possible </w:t>
      </w:r>
      <w:r w:rsidRPr="000903C1">
        <w:rPr>
          <w:rFonts w:ascii="Courier New" w:hAnsi="Courier New" w:cs="Courier New"/>
        </w:rPr>
        <w:t>&lt;err&gt;</w:t>
      </w:r>
      <w:r w:rsidRPr="000903C1">
        <w:t xml:space="preserve"> values.</w:t>
      </w:r>
    </w:p>
    <w:p w14:paraId="7D72AF77" w14:textId="77777777" w:rsidR="00F66522" w:rsidRPr="000903C1" w:rsidRDefault="00F66522" w:rsidP="00F66522">
      <w:pPr>
        <w:spacing w:line="200" w:lineRule="exact"/>
      </w:pPr>
      <w:r w:rsidRPr="000903C1">
        <w:t xml:space="preserve">Any active PDP contexts will be automatically deactivated when the </w:t>
      </w:r>
      <w:r>
        <w:t>registration</w:t>
      </w:r>
      <w:r w:rsidRPr="000903C1">
        <w:t xml:space="preserve"> state changes to </w:t>
      </w:r>
      <w:r>
        <w:t>deregistered</w:t>
      </w:r>
      <w:r w:rsidRPr="000903C1">
        <w:t>.</w:t>
      </w:r>
    </w:p>
    <w:p w14:paraId="33C260B7" w14:textId="77777777" w:rsidR="00F66522" w:rsidRPr="000903C1" w:rsidRDefault="00F66522" w:rsidP="00F66522">
      <w:pPr>
        <w:spacing w:line="200" w:lineRule="exact"/>
      </w:pPr>
      <w:r w:rsidRPr="000903C1">
        <w:lastRenderedPageBreak/>
        <w:t xml:space="preserve">The read command returns the current </w:t>
      </w:r>
      <w:r>
        <w:t xml:space="preserve">5GS registration </w:t>
      </w:r>
      <w:r w:rsidRPr="000903C1">
        <w:t>state</w:t>
      </w:r>
      <w:r>
        <w:rPr>
          <w:rFonts w:hint="eastAsia"/>
          <w:lang w:eastAsia="zh-TW"/>
        </w:rPr>
        <w:t xml:space="preserve"> o</w:t>
      </w:r>
      <w:r>
        <w:rPr>
          <w:lang w:eastAsia="zh-TW"/>
        </w:rPr>
        <w:t>ver non-3GPP access</w:t>
      </w:r>
      <w:r w:rsidRPr="000903C1">
        <w:t>.</w:t>
      </w:r>
    </w:p>
    <w:p w14:paraId="43052951" w14:textId="77777777" w:rsidR="00F66522" w:rsidRPr="000903C1" w:rsidRDefault="00F66522" w:rsidP="00F66522">
      <w:pPr>
        <w:spacing w:line="200" w:lineRule="exact"/>
      </w:pPr>
      <w:r w:rsidRPr="000903C1">
        <w:t xml:space="preserve">The test command is used for requesting information on the supported </w:t>
      </w:r>
      <w:r>
        <w:t xml:space="preserve">5GS registration </w:t>
      </w:r>
      <w:r w:rsidRPr="000903C1">
        <w:t>states</w:t>
      </w:r>
      <w:r>
        <w:t xml:space="preserve"> over non-3GPP access</w:t>
      </w:r>
      <w:r w:rsidRPr="000903C1">
        <w:t>.</w:t>
      </w:r>
    </w:p>
    <w:p w14:paraId="380EE44A" w14:textId="77777777" w:rsidR="00F66522" w:rsidRPr="000903C1" w:rsidRDefault="00F66522" w:rsidP="00F66522">
      <w:pPr>
        <w:spacing w:line="200" w:lineRule="exact"/>
        <w:rPr>
          <w:b/>
        </w:rPr>
      </w:pPr>
      <w:r w:rsidRPr="000903C1">
        <w:rPr>
          <w:b/>
        </w:rPr>
        <w:t>Defined values</w:t>
      </w:r>
    </w:p>
    <w:p w14:paraId="2E58B8E2" w14:textId="77777777" w:rsidR="00F66522" w:rsidRPr="000903C1" w:rsidRDefault="00F66522" w:rsidP="00F66522">
      <w:pPr>
        <w:pStyle w:val="B1"/>
      </w:pPr>
      <w:r w:rsidRPr="000903C1">
        <w:rPr>
          <w:rFonts w:ascii="Courier New" w:hAnsi="Courier New"/>
        </w:rPr>
        <w:t>&lt;state&gt;</w:t>
      </w:r>
      <w:r w:rsidRPr="000903C1">
        <w:t xml:space="preserve">: integer type; indicates the state of </w:t>
      </w:r>
      <w:r>
        <w:t>5GS registration over non-3GPP access</w:t>
      </w:r>
    </w:p>
    <w:p w14:paraId="1CB99351" w14:textId="77777777" w:rsidR="00F66522" w:rsidRPr="000903C1" w:rsidRDefault="00F66522" w:rsidP="00F66522">
      <w:pPr>
        <w:pStyle w:val="B2"/>
      </w:pPr>
      <w:r w:rsidRPr="000903C1">
        <w:t>0</w:t>
      </w:r>
      <w:r w:rsidRPr="000903C1">
        <w:tab/>
      </w:r>
      <w:r>
        <w:t>deregistered</w:t>
      </w:r>
    </w:p>
    <w:p w14:paraId="16553C68" w14:textId="77777777" w:rsidR="00F66522" w:rsidRPr="000903C1" w:rsidRDefault="00F66522" w:rsidP="00F66522">
      <w:pPr>
        <w:pStyle w:val="B2"/>
      </w:pPr>
      <w:r w:rsidRPr="000903C1">
        <w:t>1</w:t>
      </w:r>
      <w:r w:rsidRPr="000903C1">
        <w:tab/>
      </w:r>
      <w:r>
        <w:t>registered</w:t>
      </w:r>
    </w:p>
    <w:p w14:paraId="5EFB1B2D" w14:textId="77777777" w:rsidR="00F66522" w:rsidRPr="000903C1" w:rsidRDefault="00F66522" w:rsidP="00F66522">
      <w:r w:rsidRPr="000903C1">
        <w:rPr>
          <w:b/>
        </w:rPr>
        <w:t>Implementation</w:t>
      </w:r>
    </w:p>
    <w:p w14:paraId="5640B350" w14:textId="2F1A2399" w:rsidR="00F66522" w:rsidRDefault="00F66522" w:rsidP="00D525C5">
      <w:r w:rsidRPr="000903C1">
        <w:t>Optional.</w:t>
      </w:r>
    </w:p>
    <w:p w14:paraId="6D1E4321" w14:textId="77777777" w:rsidR="00F66522" w:rsidRPr="00EE1DC0" w:rsidRDefault="00F66522" w:rsidP="00F66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EA15D63" w14:textId="77777777" w:rsidR="004274FE" w:rsidRPr="000903C1" w:rsidRDefault="004274FE" w:rsidP="004274FE">
      <w:pPr>
        <w:pStyle w:val="30"/>
      </w:pPr>
      <w:bookmarkStart w:id="341" w:name="_Toc20207720"/>
      <w:bookmarkStart w:id="342" w:name="_Toc27579603"/>
      <w:bookmarkStart w:id="343" w:name="_Toc36116183"/>
      <w:bookmarkStart w:id="344" w:name="_Toc45215066"/>
      <w:bookmarkStart w:id="345" w:name="_Toc51866836"/>
      <w:bookmarkStart w:id="346" w:name="_Toc162980310"/>
      <w:r w:rsidRPr="000903C1">
        <w:t>11.1.1</w:t>
      </w:r>
      <w:r w:rsidRPr="000903C1">
        <w:tab/>
        <w:t>Accept an incoming voice group or voice broadcast call +CAJOIN</w:t>
      </w:r>
      <w:bookmarkEnd w:id="341"/>
      <w:bookmarkEnd w:id="342"/>
      <w:bookmarkEnd w:id="343"/>
      <w:bookmarkEnd w:id="344"/>
      <w:bookmarkEnd w:id="345"/>
      <w:bookmarkEnd w:id="346"/>
    </w:p>
    <w:p w14:paraId="2F886BB1" w14:textId="77777777" w:rsidR="004274FE" w:rsidRPr="000903C1" w:rsidRDefault="004274FE" w:rsidP="004274FE">
      <w:pPr>
        <w:pStyle w:val="TH"/>
        <w:rPr>
          <w:lang w:val="fr-FR"/>
        </w:rPr>
      </w:pPr>
      <w:r w:rsidRPr="000903C1">
        <w:rPr>
          <w:lang w:val="fr-FR"/>
        </w:rPr>
        <w:t>Table </w:t>
      </w:r>
      <w:r w:rsidRPr="000903C1">
        <w:rPr>
          <w:noProof/>
          <w:lang w:val="fr-FR"/>
        </w:rPr>
        <w:t>132</w:t>
      </w:r>
      <w:r w:rsidRPr="000903C1">
        <w:rPr>
          <w:lang w:val="fr-FR"/>
        </w:rPr>
        <w:t>: +CAJOIN action command syntax</w:t>
      </w:r>
    </w:p>
    <w:tbl>
      <w:tblPr>
        <w:tblW w:w="0" w:type="auto"/>
        <w:tblInd w:w="959" w:type="dxa"/>
        <w:tblLayout w:type="fixed"/>
        <w:tblLook w:val="0000" w:firstRow="0" w:lastRow="0" w:firstColumn="0" w:lastColumn="0" w:noHBand="0" w:noVBand="0"/>
      </w:tblPr>
      <w:tblGrid>
        <w:gridCol w:w="4503"/>
        <w:gridCol w:w="3545"/>
      </w:tblGrid>
      <w:tr w:rsidR="004274FE" w:rsidRPr="000903C1" w14:paraId="5AD7B423" w14:textId="77777777" w:rsidTr="00F971A2">
        <w:tc>
          <w:tcPr>
            <w:tcW w:w="4503" w:type="dxa"/>
            <w:tcBorders>
              <w:top w:val="single" w:sz="6" w:space="0" w:color="auto"/>
              <w:left w:val="single" w:sz="6" w:space="0" w:color="auto"/>
              <w:right w:val="single" w:sz="6" w:space="0" w:color="auto"/>
            </w:tcBorders>
          </w:tcPr>
          <w:p w14:paraId="1F983F24" w14:textId="77777777" w:rsidR="004274FE" w:rsidRPr="000903C1" w:rsidRDefault="004274FE" w:rsidP="00F971A2">
            <w:pPr>
              <w:pStyle w:val="TAH"/>
            </w:pPr>
            <w:r w:rsidRPr="000903C1">
              <w:t>Command</w:t>
            </w:r>
          </w:p>
        </w:tc>
        <w:tc>
          <w:tcPr>
            <w:tcW w:w="3545" w:type="dxa"/>
            <w:tcBorders>
              <w:top w:val="single" w:sz="6" w:space="0" w:color="auto"/>
              <w:bottom w:val="single" w:sz="6" w:space="0" w:color="auto"/>
              <w:right w:val="single" w:sz="6" w:space="0" w:color="auto"/>
            </w:tcBorders>
          </w:tcPr>
          <w:p w14:paraId="2EBB19C0" w14:textId="77777777" w:rsidR="004274FE" w:rsidRPr="000903C1" w:rsidRDefault="004274FE" w:rsidP="00F971A2">
            <w:pPr>
              <w:pStyle w:val="TAH"/>
            </w:pPr>
            <w:r w:rsidRPr="000903C1">
              <w:t>Possible Response(s)</w:t>
            </w:r>
          </w:p>
        </w:tc>
      </w:tr>
      <w:tr w:rsidR="004274FE" w:rsidRPr="000903C1" w14:paraId="7A24D954" w14:textId="77777777" w:rsidTr="00F971A2">
        <w:tc>
          <w:tcPr>
            <w:tcW w:w="4503" w:type="dxa"/>
            <w:tcBorders>
              <w:top w:val="single" w:sz="6" w:space="0" w:color="auto"/>
              <w:left w:val="single" w:sz="6" w:space="0" w:color="auto"/>
              <w:bottom w:val="single" w:sz="6" w:space="0" w:color="auto"/>
              <w:right w:val="single" w:sz="6" w:space="0" w:color="auto"/>
            </w:tcBorders>
          </w:tcPr>
          <w:p w14:paraId="2026974E" w14:textId="77777777" w:rsidR="004274FE" w:rsidRPr="000903C1" w:rsidRDefault="004274FE" w:rsidP="00F971A2">
            <w:pPr>
              <w:pStyle w:val="10"/>
              <w:keepLines w:val="0"/>
              <w:spacing w:after="180" w:line="200" w:lineRule="exact"/>
              <w:rPr>
                <w:rFonts w:ascii="Courier New" w:hAnsi="Courier New"/>
              </w:rPr>
            </w:pPr>
            <w:r w:rsidRPr="000903C1">
              <w:rPr>
                <w:rFonts w:ascii="Courier New" w:hAnsi="Courier New"/>
              </w:rPr>
              <w:t>+CAJOIN=&lt;service&gt;,&lt;GId&gt;,&lt;GCA&gt;</w:t>
            </w:r>
          </w:p>
        </w:tc>
        <w:tc>
          <w:tcPr>
            <w:tcW w:w="3545" w:type="dxa"/>
            <w:tcBorders>
              <w:top w:val="single" w:sz="6" w:space="0" w:color="auto"/>
              <w:bottom w:val="single" w:sz="6" w:space="0" w:color="auto"/>
              <w:right w:val="single" w:sz="6" w:space="0" w:color="auto"/>
            </w:tcBorders>
          </w:tcPr>
          <w:p w14:paraId="03875718" w14:textId="77777777" w:rsidR="004274FE" w:rsidRPr="000903C1" w:rsidRDefault="004274FE" w:rsidP="00F971A2">
            <w:pPr>
              <w:spacing w:line="200" w:lineRule="exact"/>
            </w:pPr>
            <w:bookmarkStart w:id="347" w:name="_MCCTEMPBM_CRPT80112628___7"/>
            <w:r w:rsidRPr="000903C1">
              <w:rPr>
                <w:rFonts w:ascii="Courier New" w:hAnsi="Courier New"/>
                <w:i/>
              </w:rPr>
              <w:t>+CME ERROR: &lt;err&gt;</w:t>
            </w:r>
            <w:bookmarkEnd w:id="347"/>
          </w:p>
        </w:tc>
      </w:tr>
      <w:tr w:rsidR="004274FE" w:rsidRPr="000903C1" w14:paraId="1197BA04" w14:textId="77777777" w:rsidTr="00F971A2">
        <w:tc>
          <w:tcPr>
            <w:tcW w:w="4503" w:type="dxa"/>
            <w:tcBorders>
              <w:top w:val="single" w:sz="6" w:space="0" w:color="auto"/>
              <w:left w:val="single" w:sz="6" w:space="0" w:color="auto"/>
              <w:bottom w:val="single" w:sz="6" w:space="0" w:color="auto"/>
              <w:right w:val="single" w:sz="6" w:space="0" w:color="auto"/>
            </w:tcBorders>
          </w:tcPr>
          <w:p w14:paraId="72B272C2" w14:textId="77777777" w:rsidR="004274FE" w:rsidRPr="000903C1" w:rsidRDefault="004274FE" w:rsidP="00F971A2">
            <w:pPr>
              <w:pStyle w:val="10"/>
              <w:keepLines w:val="0"/>
              <w:spacing w:after="180" w:line="200" w:lineRule="exact"/>
              <w:rPr>
                <w:rFonts w:ascii="Courier New" w:hAnsi="Courier New"/>
              </w:rPr>
            </w:pPr>
            <w:r w:rsidRPr="000903C1">
              <w:rPr>
                <w:rFonts w:ascii="Courier New" w:hAnsi="Courier New"/>
              </w:rPr>
              <w:t>+CAJOIN=?</w:t>
            </w:r>
          </w:p>
        </w:tc>
        <w:tc>
          <w:tcPr>
            <w:tcW w:w="3545" w:type="dxa"/>
            <w:tcBorders>
              <w:top w:val="single" w:sz="6" w:space="0" w:color="auto"/>
              <w:bottom w:val="single" w:sz="6" w:space="0" w:color="auto"/>
              <w:right w:val="single" w:sz="6" w:space="0" w:color="auto"/>
            </w:tcBorders>
          </w:tcPr>
          <w:p w14:paraId="42E9776F" w14:textId="77777777" w:rsidR="004274FE" w:rsidRPr="000903C1" w:rsidRDefault="004274FE" w:rsidP="00F971A2">
            <w:pPr>
              <w:spacing w:line="200" w:lineRule="exact"/>
              <w:rPr>
                <w:rFonts w:ascii="Courier New" w:hAnsi="Courier New"/>
                <w:i/>
              </w:rPr>
            </w:pPr>
            <w:bookmarkStart w:id="348" w:name="_MCCTEMPBM_CRPT80112629___7"/>
            <w:bookmarkEnd w:id="348"/>
          </w:p>
        </w:tc>
      </w:tr>
    </w:tbl>
    <w:p w14:paraId="04C7D305" w14:textId="77777777" w:rsidR="004274FE" w:rsidRPr="000903C1" w:rsidRDefault="004274FE" w:rsidP="004274FE">
      <w:pPr>
        <w:spacing w:line="200" w:lineRule="exact"/>
        <w:rPr>
          <w:b/>
        </w:rPr>
      </w:pPr>
    </w:p>
    <w:p w14:paraId="00F716B3" w14:textId="77777777" w:rsidR="004274FE" w:rsidRPr="000903C1" w:rsidRDefault="004274FE" w:rsidP="004274FE">
      <w:pPr>
        <w:rPr>
          <w:b/>
        </w:rPr>
      </w:pPr>
      <w:r w:rsidRPr="000903C1">
        <w:rPr>
          <w:b/>
        </w:rPr>
        <w:t>Description</w:t>
      </w:r>
    </w:p>
    <w:p w14:paraId="222E8721" w14:textId="6673D021" w:rsidR="004274FE" w:rsidRPr="000903C1" w:rsidRDefault="004274FE" w:rsidP="004274FE">
      <w:bookmarkStart w:id="349" w:name="_MCCTEMPBM_CRPT80112630___7"/>
      <w:r w:rsidRPr="000903C1">
        <w:t>The execut</w:t>
      </w:r>
      <w:ins w:id="350" w:author="Hui" w:date="2024-04-07T15:24:00Z">
        <w:r>
          <w:t>ion</w:t>
        </w:r>
      </w:ins>
      <w:del w:id="351" w:author="Hui" w:date="2024-04-07T15:24:00Z">
        <w:r w:rsidRPr="000903C1" w:rsidDel="004274FE">
          <w:delText>e</w:delText>
        </w:r>
      </w:del>
      <w:r w:rsidRPr="000903C1">
        <w:t xml:space="preserve"> command accepts an incoming or ongoing voice group or voice broadcast call. Refer clause 9.2 for possible </w:t>
      </w:r>
      <w:r w:rsidRPr="000903C1">
        <w:rPr>
          <w:rFonts w:ascii="Courier New" w:hAnsi="Courier New" w:cs="Courier New"/>
        </w:rPr>
        <w:t>&lt;err&gt;</w:t>
      </w:r>
      <w:r w:rsidRPr="000903C1">
        <w:t xml:space="preserve"> values.</w:t>
      </w:r>
    </w:p>
    <w:p w14:paraId="6E02B602" w14:textId="77777777" w:rsidR="004274FE" w:rsidRPr="000903C1" w:rsidRDefault="004274FE" w:rsidP="004274FE">
      <w:r w:rsidRPr="000903C1">
        <w:t xml:space="preserve">See command </w:t>
      </w:r>
      <w:r w:rsidRPr="000903C1">
        <w:rPr>
          <w:rFonts w:ascii="Courier New" w:hAnsi="Courier New" w:cs="Courier New"/>
        </w:rPr>
        <w:t>+CALCC</w:t>
      </w:r>
      <w:r w:rsidRPr="000903C1">
        <w:t xml:space="preserve"> to get a list of current voice group or voice broadcast calls.</w:t>
      </w:r>
    </w:p>
    <w:bookmarkEnd w:id="349"/>
    <w:p w14:paraId="790D58D5" w14:textId="77777777" w:rsidR="004274FE" w:rsidRPr="000903C1" w:rsidRDefault="004274FE" w:rsidP="004274FE">
      <w:pPr>
        <w:rPr>
          <w:b/>
        </w:rPr>
      </w:pPr>
      <w:r w:rsidRPr="000903C1">
        <w:rPr>
          <w:b/>
        </w:rPr>
        <w:t>Defined values</w:t>
      </w:r>
    </w:p>
    <w:p w14:paraId="1015CD68" w14:textId="77777777" w:rsidR="004274FE" w:rsidRPr="000903C1" w:rsidRDefault="004274FE" w:rsidP="004274FE">
      <w:pPr>
        <w:pStyle w:val="B1"/>
      </w:pPr>
      <w:bookmarkStart w:id="352" w:name="_MCCTEMPBM_CRPT80112631___7"/>
      <w:r w:rsidRPr="000903C1">
        <w:rPr>
          <w:rFonts w:ascii="Courier New" w:hAnsi="Courier New"/>
        </w:rPr>
        <w:t>&lt;GId&gt;</w:t>
      </w:r>
      <w:r w:rsidRPr="000903C1">
        <w:t>: string of digits that specifies the group identification for the incoming voice group or voice broadcast call.</w:t>
      </w:r>
    </w:p>
    <w:p w14:paraId="2F75C328" w14:textId="77777777" w:rsidR="004274FE" w:rsidRPr="000903C1" w:rsidRDefault="004274FE" w:rsidP="004274FE">
      <w:pPr>
        <w:pStyle w:val="B1"/>
      </w:pPr>
      <w:r w:rsidRPr="000903C1">
        <w:rPr>
          <w:rFonts w:ascii="Courier New" w:hAnsi="Courier New"/>
        </w:rPr>
        <w:t>&lt;GCA&gt;</w:t>
      </w:r>
      <w:r w:rsidRPr="000903C1">
        <w:t>: string of digits that specifies the group call area identification for the incoming voice group or voice broadcast call.</w:t>
      </w:r>
    </w:p>
    <w:p w14:paraId="53CCAE18" w14:textId="77777777" w:rsidR="004274FE" w:rsidRPr="000903C1" w:rsidRDefault="004274FE" w:rsidP="004274FE">
      <w:pPr>
        <w:pStyle w:val="B1"/>
      </w:pPr>
      <w:r w:rsidRPr="000903C1">
        <w:rPr>
          <w:rFonts w:ascii="Courier New" w:hAnsi="Courier New"/>
        </w:rPr>
        <w:t>&lt;service&gt;</w:t>
      </w:r>
      <w:r w:rsidRPr="000903C1">
        <w:t>: integer type (tele-service)</w:t>
      </w:r>
    </w:p>
    <w:bookmarkEnd w:id="352"/>
    <w:p w14:paraId="6E3FC361" w14:textId="77777777" w:rsidR="004274FE" w:rsidRPr="000903C1" w:rsidRDefault="004274FE" w:rsidP="004274FE">
      <w:pPr>
        <w:pStyle w:val="B2"/>
      </w:pPr>
      <w:r w:rsidRPr="000903C1">
        <w:t>17</w:t>
      </w:r>
      <w:r w:rsidRPr="000903C1">
        <w:tab/>
        <w:t>voice group call</w:t>
      </w:r>
    </w:p>
    <w:p w14:paraId="1F375953" w14:textId="77777777" w:rsidR="004274FE" w:rsidRPr="000903C1" w:rsidRDefault="004274FE" w:rsidP="004274FE">
      <w:pPr>
        <w:pStyle w:val="B2"/>
      </w:pPr>
      <w:r w:rsidRPr="000903C1">
        <w:t>18</w:t>
      </w:r>
      <w:r w:rsidRPr="000903C1">
        <w:tab/>
        <w:t>voice broadcast call</w:t>
      </w:r>
    </w:p>
    <w:p w14:paraId="296A8D03" w14:textId="77777777" w:rsidR="004274FE" w:rsidRPr="000903C1" w:rsidRDefault="004274FE" w:rsidP="004274FE">
      <w:pPr>
        <w:rPr>
          <w:b/>
        </w:rPr>
      </w:pPr>
      <w:r w:rsidRPr="000903C1">
        <w:rPr>
          <w:b/>
        </w:rPr>
        <w:t>Implementation</w:t>
      </w:r>
    </w:p>
    <w:p w14:paraId="2C37A0BD" w14:textId="510BEC41" w:rsidR="00F66522" w:rsidRDefault="004274FE" w:rsidP="00D525C5">
      <w:r w:rsidRPr="000903C1">
        <w:t>Mandatory for a MT supporting AT commands only and VGCS or VBS is implemented.</w:t>
      </w:r>
    </w:p>
    <w:p w14:paraId="517367D5" w14:textId="205A3937" w:rsidR="004274FE" w:rsidRPr="004274FE" w:rsidRDefault="004274FE" w:rsidP="00427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20E8251" w14:textId="77777777" w:rsidR="004274FE" w:rsidRPr="000903C1" w:rsidRDefault="004274FE" w:rsidP="004274FE">
      <w:pPr>
        <w:pStyle w:val="30"/>
      </w:pPr>
      <w:bookmarkStart w:id="353" w:name="_Toc20207721"/>
      <w:bookmarkStart w:id="354" w:name="_Toc27579604"/>
      <w:bookmarkStart w:id="355" w:name="_Toc36116184"/>
      <w:bookmarkStart w:id="356" w:name="_Toc45215067"/>
      <w:bookmarkStart w:id="357" w:name="_Toc51866837"/>
      <w:bookmarkStart w:id="358" w:name="_Toc162980311"/>
      <w:r w:rsidRPr="000903C1">
        <w:t>11.1.2</w:t>
      </w:r>
      <w:r w:rsidRPr="000903C1">
        <w:tab/>
        <w:t>Reject an incoming voice group or voice broadcast call +CAREJ</w:t>
      </w:r>
      <w:bookmarkEnd w:id="353"/>
      <w:bookmarkEnd w:id="354"/>
      <w:bookmarkEnd w:id="355"/>
      <w:bookmarkEnd w:id="356"/>
      <w:bookmarkEnd w:id="357"/>
      <w:bookmarkEnd w:id="358"/>
    </w:p>
    <w:p w14:paraId="51AA27D4" w14:textId="77777777" w:rsidR="004274FE" w:rsidRPr="000903C1" w:rsidRDefault="004274FE" w:rsidP="004274FE">
      <w:pPr>
        <w:pStyle w:val="TH"/>
        <w:rPr>
          <w:lang w:val="fr-FR"/>
        </w:rPr>
      </w:pPr>
      <w:r w:rsidRPr="000903C1">
        <w:rPr>
          <w:lang w:val="fr-FR"/>
        </w:rPr>
        <w:t>Table </w:t>
      </w:r>
      <w:r w:rsidRPr="000903C1">
        <w:rPr>
          <w:noProof/>
          <w:lang w:val="fr-FR"/>
        </w:rPr>
        <w:t>133</w:t>
      </w:r>
      <w:r w:rsidRPr="000903C1">
        <w:rPr>
          <w:lang w:val="fr-FR"/>
        </w:rPr>
        <w:t>: +CAREJ action command syntax</w:t>
      </w:r>
    </w:p>
    <w:tbl>
      <w:tblPr>
        <w:tblW w:w="0" w:type="auto"/>
        <w:tblInd w:w="1101" w:type="dxa"/>
        <w:tblLayout w:type="fixed"/>
        <w:tblLook w:val="0000" w:firstRow="0" w:lastRow="0" w:firstColumn="0" w:lastColumn="0" w:noHBand="0" w:noVBand="0"/>
      </w:tblPr>
      <w:tblGrid>
        <w:gridCol w:w="4219"/>
        <w:gridCol w:w="3402"/>
      </w:tblGrid>
      <w:tr w:rsidR="004274FE" w:rsidRPr="000903C1" w14:paraId="7F50E628" w14:textId="77777777" w:rsidTr="00F971A2">
        <w:tc>
          <w:tcPr>
            <w:tcW w:w="4219" w:type="dxa"/>
            <w:tcBorders>
              <w:top w:val="single" w:sz="6" w:space="0" w:color="auto"/>
              <w:left w:val="single" w:sz="6" w:space="0" w:color="auto"/>
              <w:right w:val="single" w:sz="6" w:space="0" w:color="auto"/>
            </w:tcBorders>
          </w:tcPr>
          <w:p w14:paraId="07C6D805" w14:textId="77777777" w:rsidR="004274FE" w:rsidRPr="000903C1" w:rsidRDefault="004274FE" w:rsidP="00F971A2">
            <w:pPr>
              <w:pStyle w:val="TAH"/>
            </w:pPr>
            <w:r w:rsidRPr="000903C1">
              <w:t>Command</w:t>
            </w:r>
          </w:p>
        </w:tc>
        <w:tc>
          <w:tcPr>
            <w:tcW w:w="3402" w:type="dxa"/>
            <w:tcBorders>
              <w:top w:val="single" w:sz="6" w:space="0" w:color="auto"/>
              <w:bottom w:val="single" w:sz="6" w:space="0" w:color="auto"/>
              <w:right w:val="single" w:sz="6" w:space="0" w:color="auto"/>
            </w:tcBorders>
          </w:tcPr>
          <w:p w14:paraId="7259EFC9" w14:textId="77777777" w:rsidR="004274FE" w:rsidRPr="000903C1" w:rsidRDefault="004274FE" w:rsidP="00F971A2">
            <w:pPr>
              <w:pStyle w:val="TAH"/>
            </w:pPr>
            <w:r w:rsidRPr="000903C1">
              <w:t>Possible Response(s)</w:t>
            </w:r>
          </w:p>
        </w:tc>
      </w:tr>
      <w:tr w:rsidR="004274FE" w:rsidRPr="000903C1" w14:paraId="2A8AC1B9" w14:textId="77777777" w:rsidTr="00F971A2">
        <w:tc>
          <w:tcPr>
            <w:tcW w:w="4219" w:type="dxa"/>
            <w:tcBorders>
              <w:top w:val="single" w:sz="6" w:space="0" w:color="auto"/>
              <w:left w:val="single" w:sz="6" w:space="0" w:color="auto"/>
              <w:bottom w:val="single" w:sz="6" w:space="0" w:color="auto"/>
              <w:right w:val="single" w:sz="6" w:space="0" w:color="auto"/>
            </w:tcBorders>
          </w:tcPr>
          <w:p w14:paraId="5D9A7B59" w14:textId="77777777" w:rsidR="004274FE" w:rsidRPr="000903C1" w:rsidRDefault="004274FE" w:rsidP="00F971A2">
            <w:pPr>
              <w:pStyle w:val="10"/>
              <w:keepLines w:val="0"/>
              <w:spacing w:after="180" w:line="200" w:lineRule="exact"/>
              <w:rPr>
                <w:rFonts w:ascii="Courier New" w:hAnsi="Courier New"/>
              </w:rPr>
            </w:pPr>
            <w:r w:rsidRPr="000903C1">
              <w:rPr>
                <w:rFonts w:ascii="Courier New" w:hAnsi="Courier New"/>
              </w:rPr>
              <w:t>+CAREJ=&lt;service&gt;,&lt;GId&gt;,&lt;GCA&gt;</w:t>
            </w:r>
          </w:p>
        </w:tc>
        <w:tc>
          <w:tcPr>
            <w:tcW w:w="3402" w:type="dxa"/>
            <w:tcBorders>
              <w:top w:val="single" w:sz="6" w:space="0" w:color="auto"/>
              <w:bottom w:val="single" w:sz="6" w:space="0" w:color="auto"/>
              <w:right w:val="single" w:sz="6" w:space="0" w:color="auto"/>
            </w:tcBorders>
          </w:tcPr>
          <w:p w14:paraId="0A7AF80D" w14:textId="77777777" w:rsidR="004274FE" w:rsidRPr="000903C1" w:rsidRDefault="004274FE" w:rsidP="00F971A2">
            <w:pPr>
              <w:spacing w:line="200" w:lineRule="exact"/>
            </w:pPr>
            <w:bookmarkStart w:id="359" w:name="_MCCTEMPBM_CRPT80112632___7"/>
            <w:r w:rsidRPr="000903C1">
              <w:rPr>
                <w:rFonts w:ascii="Courier New" w:hAnsi="Courier New"/>
                <w:i/>
              </w:rPr>
              <w:t>+CME ERROR: &lt;err&gt;</w:t>
            </w:r>
            <w:bookmarkEnd w:id="359"/>
          </w:p>
        </w:tc>
      </w:tr>
      <w:tr w:rsidR="004274FE" w:rsidRPr="000903C1" w14:paraId="52868420" w14:textId="77777777" w:rsidTr="00F971A2">
        <w:tc>
          <w:tcPr>
            <w:tcW w:w="4219" w:type="dxa"/>
            <w:tcBorders>
              <w:top w:val="single" w:sz="6" w:space="0" w:color="auto"/>
              <w:left w:val="single" w:sz="6" w:space="0" w:color="auto"/>
              <w:bottom w:val="single" w:sz="6" w:space="0" w:color="auto"/>
              <w:right w:val="single" w:sz="6" w:space="0" w:color="auto"/>
            </w:tcBorders>
          </w:tcPr>
          <w:p w14:paraId="2836961F" w14:textId="77777777" w:rsidR="004274FE" w:rsidRPr="000903C1" w:rsidRDefault="004274FE" w:rsidP="00F971A2">
            <w:pPr>
              <w:pStyle w:val="10"/>
              <w:keepLines w:val="0"/>
              <w:spacing w:after="180" w:line="200" w:lineRule="exact"/>
              <w:rPr>
                <w:rFonts w:ascii="Courier New" w:hAnsi="Courier New"/>
              </w:rPr>
            </w:pPr>
            <w:r w:rsidRPr="000903C1">
              <w:rPr>
                <w:rFonts w:ascii="Courier New" w:hAnsi="Courier New"/>
              </w:rPr>
              <w:t>+CAREJ=?</w:t>
            </w:r>
          </w:p>
        </w:tc>
        <w:tc>
          <w:tcPr>
            <w:tcW w:w="3402" w:type="dxa"/>
            <w:tcBorders>
              <w:top w:val="single" w:sz="6" w:space="0" w:color="auto"/>
              <w:bottom w:val="single" w:sz="6" w:space="0" w:color="auto"/>
              <w:right w:val="single" w:sz="6" w:space="0" w:color="auto"/>
            </w:tcBorders>
          </w:tcPr>
          <w:p w14:paraId="5129FAC7" w14:textId="77777777" w:rsidR="004274FE" w:rsidRPr="000903C1" w:rsidRDefault="004274FE" w:rsidP="00F971A2">
            <w:pPr>
              <w:spacing w:line="200" w:lineRule="exact"/>
              <w:rPr>
                <w:rFonts w:ascii="Courier New" w:hAnsi="Courier New"/>
                <w:i/>
              </w:rPr>
            </w:pPr>
            <w:bookmarkStart w:id="360" w:name="_MCCTEMPBM_CRPT80112633___7"/>
            <w:bookmarkEnd w:id="360"/>
          </w:p>
        </w:tc>
      </w:tr>
    </w:tbl>
    <w:p w14:paraId="0D87A5AE" w14:textId="77777777" w:rsidR="004274FE" w:rsidRPr="000903C1" w:rsidRDefault="004274FE" w:rsidP="004274FE">
      <w:pPr>
        <w:spacing w:line="200" w:lineRule="exact"/>
        <w:rPr>
          <w:b/>
        </w:rPr>
      </w:pPr>
    </w:p>
    <w:p w14:paraId="27EBC6D3" w14:textId="77777777" w:rsidR="004274FE" w:rsidRPr="000903C1" w:rsidRDefault="004274FE" w:rsidP="004274FE">
      <w:pPr>
        <w:rPr>
          <w:b/>
        </w:rPr>
      </w:pPr>
      <w:r w:rsidRPr="000903C1">
        <w:rPr>
          <w:b/>
        </w:rPr>
        <w:t>Description</w:t>
      </w:r>
    </w:p>
    <w:p w14:paraId="1B37527D" w14:textId="0FE87DF3" w:rsidR="004274FE" w:rsidRPr="000903C1" w:rsidRDefault="004274FE" w:rsidP="004274FE">
      <w:bookmarkStart w:id="361" w:name="_MCCTEMPBM_CRPT80112634___7"/>
      <w:r w:rsidRPr="000903C1">
        <w:lastRenderedPageBreak/>
        <w:t>The execut</w:t>
      </w:r>
      <w:ins w:id="362" w:author="Hui" w:date="2024-04-07T15:25:00Z">
        <w:r>
          <w:t>ion</w:t>
        </w:r>
      </w:ins>
      <w:del w:id="363" w:author="Hui" w:date="2024-04-07T15:25:00Z">
        <w:r w:rsidRPr="000903C1" w:rsidDel="004274FE">
          <w:delText>e</w:delText>
        </w:r>
      </w:del>
      <w:r w:rsidRPr="000903C1">
        <w:t xml:space="preserve"> command rejects an incoming voice group or voice broadcast call indicated by </w:t>
      </w:r>
      <w:r w:rsidRPr="000903C1">
        <w:rPr>
          <w:rFonts w:ascii="Courier New" w:hAnsi="Courier New" w:cs="Courier New"/>
        </w:rPr>
        <w:t>RING</w:t>
      </w:r>
      <w:r w:rsidRPr="000903C1">
        <w:t xml:space="preserve"> or </w:t>
      </w:r>
      <w:r w:rsidRPr="000903C1">
        <w:rPr>
          <w:rFonts w:ascii="Courier New" w:hAnsi="Courier New" w:cs="Courier New"/>
        </w:rPr>
        <w:t>+CRING</w:t>
      </w:r>
      <w:r w:rsidRPr="000903C1">
        <w:t xml:space="preserve">, the command is applicable as long as the indication is pending. Refer clause 9.2 for possible </w:t>
      </w:r>
      <w:r w:rsidRPr="000903C1">
        <w:rPr>
          <w:rFonts w:ascii="Courier New" w:hAnsi="Courier New" w:cs="Courier New"/>
        </w:rPr>
        <w:t>&lt;err&gt;</w:t>
      </w:r>
      <w:r w:rsidRPr="000903C1">
        <w:t xml:space="preserve"> values.</w:t>
      </w:r>
    </w:p>
    <w:p w14:paraId="346443FA" w14:textId="77777777" w:rsidR="004274FE" w:rsidRPr="000903C1" w:rsidRDefault="004274FE" w:rsidP="004274FE">
      <w:r w:rsidRPr="000903C1">
        <w:t xml:space="preserve">If the call is once rejected the </w:t>
      </w:r>
      <w:r w:rsidRPr="000903C1">
        <w:rPr>
          <w:rFonts w:ascii="Courier New" w:hAnsi="Courier New" w:cs="Courier New"/>
        </w:rPr>
        <w:t>RING</w:t>
      </w:r>
      <w:r w:rsidRPr="000903C1">
        <w:t xml:space="preserve"> or </w:t>
      </w:r>
      <w:r w:rsidRPr="000903C1">
        <w:rPr>
          <w:rFonts w:ascii="Courier New" w:hAnsi="Courier New" w:cs="Courier New"/>
        </w:rPr>
        <w:t>+CRING</w:t>
      </w:r>
      <w:r w:rsidRPr="000903C1">
        <w:t xml:space="preserve"> indication is not repeated to TE although the call is still running and notifications for the call are received.</w:t>
      </w:r>
    </w:p>
    <w:p w14:paraId="05909B00" w14:textId="77777777" w:rsidR="004274FE" w:rsidRPr="000903C1" w:rsidRDefault="004274FE" w:rsidP="004274FE">
      <w:r w:rsidRPr="000903C1">
        <w:t xml:space="preserve">See command </w:t>
      </w:r>
      <w:r w:rsidRPr="000903C1">
        <w:rPr>
          <w:rFonts w:ascii="Courier New" w:hAnsi="Courier New" w:cs="Courier New"/>
        </w:rPr>
        <w:t>+CALCC</w:t>
      </w:r>
      <w:r w:rsidRPr="000903C1">
        <w:t xml:space="preserve"> to get a list of current voice group or voice broadcast calls.</w:t>
      </w:r>
    </w:p>
    <w:bookmarkEnd w:id="361"/>
    <w:p w14:paraId="179705ED" w14:textId="77777777" w:rsidR="004274FE" w:rsidRPr="000903C1" w:rsidRDefault="004274FE" w:rsidP="004274FE">
      <w:pPr>
        <w:rPr>
          <w:b/>
        </w:rPr>
      </w:pPr>
      <w:r w:rsidRPr="000903C1">
        <w:rPr>
          <w:b/>
        </w:rPr>
        <w:t>Defined values</w:t>
      </w:r>
    </w:p>
    <w:p w14:paraId="17CB0E0C" w14:textId="77777777" w:rsidR="004274FE" w:rsidRPr="000903C1" w:rsidRDefault="004274FE" w:rsidP="004274FE">
      <w:pPr>
        <w:pStyle w:val="B1"/>
      </w:pPr>
      <w:bookmarkStart w:id="364" w:name="_MCCTEMPBM_CRPT80112635___7"/>
      <w:r w:rsidRPr="000903C1">
        <w:rPr>
          <w:rFonts w:ascii="Courier New" w:hAnsi="Courier New"/>
        </w:rPr>
        <w:t>&lt;GId&gt;</w:t>
      </w:r>
      <w:r w:rsidRPr="000903C1">
        <w:t>: string of digits that specifies the group identification for the incoming voice group or voice broadcast call.</w:t>
      </w:r>
    </w:p>
    <w:p w14:paraId="63E697A2" w14:textId="77777777" w:rsidR="004274FE" w:rsidRPr="000903C1" w:rsidRDefault="004274FE" w:rsidP="004274FE">
      <w:pPr>
        <w:pStyle w:val="B1"/>
      </w:pPr>
      <w:r w:rsidRPr="000903C1">
        <w:rPr>
          <w:rFonts w:ascii="Courier New" w:hAnsi="Courier New"/>
        </w:rPr>
        <w:t>&lt;GCA&gt;</w:t>
      </w:r>
      <w:r w:rsidRPr="000903C1">
        <w:t>: string of digits that specifies the group call area identification for the incoming voice group or voice broadcast call.</w:t>
      </w:r>
    </w:p>
    <w:p w14:paraId="20540150" w14:textId="77777777" w:rsidR="004274FE" w:rsidRPr="000903C1" w:rsidRDefault="004274FE" w:rsidP="004274FE">
      <w:pPr>
        <w:pStyle w:val="B1"/>
      </w:pPr>
      <w:r w:rsidRPr="000903C1">
        <w:rPr>
          <w:rFonts w:ascii="Courier New" w:hAnsi="Courier New"/>
        </w:rPr>
        <w:t>&lt;service&gt;</w:t>
      </w:r>
      <w:r w:rsidRPr="000903C1">
        <w:t>: integer type (tele-service)</w:t>
      </w:r>
    </w:p>
    <w:bookmarkEnd w:id="364"/>
    <w:p w14:paraId="51C31D46" w14:textId="77777777" w:rsidR="004274FE" w:rsidRPr="000903C1" w:rsidRDefault="004274FE" w:rsidP="004274FE">
      <w:pPr>
        <w:pStyle w:val="B2"/>
      </w:pPr>
      <w:r w:rsidRPr="000903C1">
        <w:t>17</w:t>
      </w:r>
      <w:r w:rsidRPr="000903C1">
        <w:tab/>
        <w:t>voice group call</w:t>
      </w:r>
    </w:p>
    <w:p w14:paraId="4546DDA5" w14:textId="77777777" w:rsidR="004274FE" w:rsidRPr="000903C1" w:rsidRDefault="004274FE" w:rsidP="004274FE">
      <w:pPr>
        <w:pStyle w:val="B2"/>
      </w:pPr>
      <w:r w:rsidRPr="000903C1">
        <w:t>18</w:t>
      </w:r>
      <w:r w:rsidRPr="000903C1">
        <w:tab/>
        <w:t>voice broadcast call</w:t>
      </w:r>
    </w:p>
    <w:p w14:paraId="4AB1ED44" w14:textId="77777777" w:rsidR="004274FE" w:rsidRPr="000903C1" w:rsidRDefault="004274FE" w:rsidP="004274FE">
      <w:pPr>
        <w:rPr>
          <w:b/>
        </w:rPr>
      </w:pPr>
      <w:r w:rsidRPr="000903C1">
        <w:rPr>
          <w:b/>
        </w:rPr>
        <w:t>Implementation</w:t>
      </w:r>
    </w:p>
    <w:p w14:paraId="7E335345" w14:textId="65349896" w:rsidR="004274FE" w:rsidRDefault="004274FE" w:rsidP="00D525C5">
      <w:r w:rsidRPr="000903C1">
        <w:t>Mandatory for a MT supporting AT commands only and VGCS or VBS is implemented.</w:t>
      </w:r>
    </w:p>
    <w:p w14:paraId="68044962" w14:textId="77777777" w:rsidR="004274FE" w:rsidRPr="00EE1DC0" w:rsidRDefault="004274FE" w:rsidP="00427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7970E56" w14:textId="77777777" w:rsidR="004274FE" w:rsidRPr="000903C1" w:rsidRDefault="004274FE" w:rsidP="004274FE">
      <w:pPr>
        <w:pStyle w:val="30"/>
      </w:pPr>
      <w:bookmarkStart w:id="365" w:name="_Toc20207722"/>
      <w:bookmarkStart w:id="366" w:name="_Toc27579605"/>
      <w:bookmarkStart w:id="367" w:name="_Toc36116185"/>
      <w:bookmarkStart w:id="368" w:name="_Toc45215068"/>
      <w:bookmarkStart w:id="369" w:name="_Toc51866838"/>
      <w:bookmarkStart w:id="370" w:name="_Toc162980312"/>
      <w:r w:rsidRPr="000903C1">
        <w:t>11.1.3</w:t>
      </w:r>
      <w:r w:rsidRPr="000903C1">
        <w:tab/>
        <w:t>Leave an ongoing voice group or voice broadcast call +CAHLD</w:t>
      </w:r>
      <w:bookmarkEnd w:id="365"/>
      <w:bookmarkEnd w:id="366"/>
      <w:bookmarkEnd w:id="367"/>
      <w:bookmarkEnd w:id="368"/>
      <w:bookmarkEnd w:id="369"/>
      <w:bookmarkEnd w:id="370"/>
    </w:p>
    <w:p w14:paraId="290DDA6D" w14:textId="77777777" w:rsidR="004274FE" w:rsidRPr="000903C1" w:rsidRDefault="004274FE" w:rsidP="004274FE">
      <w:pPr>
        <w:pStyle w:val="TH"/>
      </w:pPr>
      <w:r w:rsidRPr="000903C1">
        <w:t>Table </w:t>
      </w:r>
      <w:r w:rsidRPr="000903C1">
        <w:rPr>
          <w:noProof/>
        </w:rPr>
        <w:t>134</w:t>
      </w:r>
      <w:r w:rsidRPr="000903C1">
        <w:t>: +CAHLD action command syntax</w:t>
      </w:r>
    </w:p>
    <w:tbl>
      <w:tblPr>
        <w:tblW w:w="0" w:type="auto"/>
        <w:tblInd w:w="1951" w:type="dxa"/>
        <w:tblLayout w:type="fixed"/>
        <w:tblLook w:val="0000" w:firstRow="0" w:lastRow="0" w:firstColumn="0" w:lastColumn="0" w:noHBand="0" w:noVBand="0"/>
      </w:tblPr>
      <w:tblGrid>
        <w:gridCol w:w="2802"/>
        <w:gridCol w:w="3261"/>
      </w:tblGrid>
      <w:tr w:rsidR="004274FE" w:rsidRPr="000903C1" w14:paraId="29E076E2" w14:textId="77777777" w:rsidTr="00F971A2">
        <w:tc>
          <w:tcPr>
            <w:tcW w:w="2802" w:type="dxa"/>
            <w:tcBorders>
              <w:top w:val="single" w:sz="6" w:space="0" w:color="auto"/>
              <w:left w:val="single" w:sz="6" w:space="0" w:color="auto"/>
              <w:right w:val="single" w:sz="6" w:space="0" w:color="auto"/>
            </w:tcBorders>
          </w:tcPr>
          <w:p w14:paraId="138151A1" w14:textId="77777777" w:rsidR="004274FE" w:rsidRPr="000903C1" w:rsidRDefault="004274FE" w:rsidP="00F971A2">
            <w:pPr>
              <w:pStyle w:val="TAH"/>
            </w:pPr>
            <w:r w:rsidRPr="000903C1">
              <w:t>Command</w:t>
            </w:r>
          </w:p>
        </w:tc>
        <w:tc>
          <w:tcPr>
            <w:tcW w:w="3261" w:type="dxa"/>
            <w:tcBorders>
              <w:top w:val="single" w:sz="6" w:space="0" w:color="auto"/>
              <w:bottom w:val="single" w:sz="6" w:space="0" w:color="auto"/>
              <w:right w:val="single" w:sz="6" w:space="0" w:color="auto"/>
            </w:tcBorders>
          </w:tcPr>
          <w:p w14:paraId="632552A5" w14:textId="77777777" w:rsidR="004274FE" w:rsidRPr="000903C1" w:rsidRDefault="004274FE" w:rsidP="00F971A2">
            <w:pPr>
              <w:pStyle w:val="TAH"/>
            </w:pPr>
            <w:r w:rsidRPr="000903C1">
              <w:t>Possible Response(s)</w:t>
            </w:r>
          </w:p>
        </w:tc>
      </w:tr>
      <w:tr w:rsidR="004274FE" w:rsidRPr="000903C1" w14:paraId="6D88446E" w14:textId="77777777" w:rsidTr="00F971A2">
        <w:tc>
          <w:tcPr>
            <w:tcW w:w="2802" w:type="dxa"/>
            <w:tcBorders>
              <w:top w:val="single" w:sz="6" w:space="0" w:color="auto"/>
              <w:left w:val="single" w:sz="6" w:space="0" w:color="auto"/>
              <w:bottom w:val="single" w:sz="6" w:space="0" w:color="auto"/>
              <w:right w:val="single" w:sz="6" w:space="0" w:color="auto"/>
            </w:tcBorders>
          </w:tcPr>
          <w:p w14:paraId="233D8802" w14:textId="77777777" w:rsidR="004274FE" w:rsidRPr="000903C1" w:rsidRDefault="004274FE" w:rsidP="00F971A2">
            <w:pPr>
              <w:pStyle w:val="10"/>
              <w:keepLines w:val="0"/>
              <w:spacing w:after="180" w:line="200" w:lineRule="exact"/>
              <w:rPr>
                <w:rFonts w:ascii="Courier New" w:hAnsi="Courier New"/>
              </w:rPr>
            </w:pPr>
            <w:r w:rsidRPr="000903C1">
              <w:rPr>
                <w:rFonts w:ascii="Courier New" w:hAnsi="Courier New"/>
              </w:rPr>
              <w:t>+CAHLD</w:t>
            </w:r>
          </w:p>
        </w:tc>
        <w:tc>
          <w:tcPr>
            <w:tcW w:w="3261" w:type="dxa"/>
            <w:tcBorders>
              <w:top w:val="single" w:sz="6" w:space="0" w:color="auto"/>
              <w:bottom w:val="single" w:sz="6" w:space="0" w:color="auto"/>
              <w:right w:val="single" w:sz="6" w:space="0" w:color="auto"/>
            </w:tcBorders>
          </w:tcPr>
          <w:p w14:paraId="0A976848" w14:textId="77777777" w:rsidR="004274FE" w:rsidRPr="000903C1" w:rsidRDefault="004274FE" w:rsidP="00F971A2">
            <w:pPr>
              <w:spacing w:line="200" w:lineRule="exact"/>
            </w:pPr>
            <w:bookmarkStart w:id="371" w:name="_MCCTEMPBM_CRPT80112636___7"/>
            <w:r w:rsidRPr="000903C1">
              <w:rPr>
                <w:rFonts w:ascii="Courier New" w:hAnsi="Courier New"/>
                <w:i/>
              </w:rPr>
              <w:t>+CME ERROR: &lt;err&gt;</w:t>
            </w:r>
            <w:bookmarkEnd w:id="371"/>
          </w:p>
        </w:tc>
      </w:tr>
      <w:tr w:rsidR="004274FE" w:rsidRPr="000903C1" w14:paraId="3803E443" w14:textId="77777777" w:rsidTr="00F971A2">
        <w:tc>
          <w:tcPr>
            <w:tcW w:w="2802" w:type="dxa"/>
            <w:tcBorders>
              <w:top w:val="single" w:sz="6" w:space="0" w:color="auto"/>
              <w:left w:val="single" w:sz="6" w:space="0" w:color="auto"/>
              <w:bottom w:val="single" w:sz="6" w:space="0" w:color="auto"/>
              <w:right w:val="single" w:sz="6" w:space="0" w:color="auto"/>
            </w:tcBorders>
          </w:tcPr>
          <w:p w14:paraId="1FB62B98" w14:textId="77777777" w:rsidR="004274FE" w:rsidRPr="000903C1" w:rsidRDefault="004274FE" w:rsidP="00F971A2">
            <w:pPr>
              <w:pStyle w:val="10"/>
              <w:keepLines w:val="0"/>
              <w:spacing w:after="180" w:line="200" w:lineRule="exact"/>
              <w:rPr>
                <w:rFonts w:ascii="Courier New" w:hAnsi="Courier New"/>
              </w:rPr>
            </w:pPr>
            <w:r w:rsidRPr="000903C1">
              <w:rPr>
                <w:rFonts w:ascii="Courier New" w:hAnsi="Courier New"/>
              </w:rPr>
              <w:t>+CAHLD=?</w:t>
            </w:r>
          </w:p>
        </w:tc>
        <w:tc>
          <w:tcPr>
            <w:tcW w:w="3261" w:type="dxa"/>
            <w:tcBorders>
              <w:top w:val="single" w:sz="6" w:space="0" w:color="auto"/>
              <w:bottom w:val="single" w:sz="6" w:space="0" w:color="auto"/>
              <w:right w:val="single" w:sz="6" w:space="0" w:color="auto"/>
            </w:tcBorders>
          </w:tcPr>
          <w:p w14:paraId="2AB334F8" w14:textId="77777777" w:rsidR="004274FE" w:rsidRPr="000903C1" w:rsidRDefault="004274FE" w:rsidP="00F971A2">
            <w:pPr>
              <w:spacing w:line="200" w:lineRule="exact"/>
              <w:rPr>
                <w:rFonts w:ascii="Courier New" w:hAnsi="Courier New"/>
                <w:i/>
              </w:rPr>
            </w:pPr>
            <w:bookmarkStart w:id="372" w:name="_MCCTEMPBM_CRPT80112637___7"/>
            <w:bookmarkEnd w:id="372"/>
          </w:p>
        </w:tc>
      </w:tr>
    </w:tbl>
    <w:p w14:paraId="0858B3D6" w14:textId="77777777" w:rsidR="004274FE" w:rsidRPr="000903C1" w:rsidRDefault="004274FE" w:rsidP="004274FE">
      <w:pPr>
        <w:spacing w:line="200" w:lineRule="exact"/>
        <w:rPr>
          <w:b/>
        </w:rPr>
      </w:pPr>
    </w:p>
    <w:p w14:paraId="4DF7D5E2" w14:textId="77777777" w:rsidR="004274FE" w:rsidRPr="000903C1" w:rsidRDefault="004274FE" w:rsidP="004274FE">
      <w:pPr>
        <w:rPr>
          <w:b/>
        </w:rPr>
      </w:pPr>
      <w:r w:rsidRPr="000903C1">
        <w:rPr>
          <w:b/>
        </w:rPr>
        <w:t>Description</w:t>
      </w:r>
    </w:p>
    <w:p w14:paraId="37D52155" w14:textId="7E48A79B" w:rsidR="004274FE" w:rsidRPr="000903C1" w:rsidRDefault="004274FE" w:rsidP="004274FE">
      <w:bookmarkStart w:id="373" w:name="_MCCTEMPBM_CRPT80112638___7"/>
      <w:r w:rsidRPr="000903C1">
        <w:t>The execut</w:t>
      </w:r>
      <w:ins w:id="374" w:author="Hui" w:date="2024-04-07T15:25:00Z">
        <w:r>
          <w:t>ion</w:t>
        </w:r>
      </w:ins>
      <w:del w:id="375" w:author="Hui" w:date="2024-04-07T15:25:00Z">
        <w:r w:rsidDel="004274FE">
          <w:delText>e</w:delText>
        </w:r>
      </w:del>
      <w:r w:rsidRPr="000903C1">
        <w:t xml:space="preserve"> command forces the MT to leave the active voice group or voice broadcast call without terminating it. The command is only applicable if the MT is in group receive mode. The MT returns to idle mode. Refer clause 9.2 for possible </w:t>
      </w:r>
      <w:r w:rsidRPr="000903C1">
        <w:rPr>
          <w:rFonts w:ascii="Courier New" w:hAnsi="Courier New" w:cs="Courier New"/>
        </w:rPr>
        <w:t>&lt;err&gt;</w:t>
      </w:r>
      <w:r w:rsidRPr="000903C1">
        <w:t xml:space="preserve"> values.</w:t>
      </w:r>
    </w:p>
    <w:bookmarkEnd w:id="373"/>
    <w:p w14:paraId="066C98BE" w14:textId="77777777" w:rsidR="004274FE" w:rsidRPr="000903C1" w:rsidRDefault="004274FE" w:rsidP="004274FE">
      <w:pPr>
        <w:rPr>
          <w:b/>
        </w:rPr>
      </w:pPr>
      <w:r w:rsidRPr="000903C1">
        <w:rPr>
          <w:b/>
        </w:rPr>
        <w:t>Implementation</w:t>
      </w:r>
    </w:p>
    <w:p w14:paraId="2DCE8D02" w14:textId="2B17B24D" w:rsidR="004274FE" w:rsidRPr="004274FE" w:rsidRDefault="004274FE" w:rsidP="00D525C5">
      <w:r w:rsidRPr="000903C1">
        <w:t>Mandatory for a MT supporting AT commands only and VGCS or VBS is implemented.</w:t>
      </w:r>
    </w:p>
    <w:p w14:paraId="0932A56B" w14:textId="77777777" w:rsidR="004274FE" w:rsidRPr="00EE1DC0" w:rsidRDefault="004274FE" w:rsidP="00427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E5CA4F5" w14:textId="77777777" w:rsidR="00C93FFE" w:rsidRPr="000903C1" w:rsidRDefault="00C93FFE" w:rsidP="00C93FFE">
      <w:pPr>
        <w:pStyle w:val="30"/>
      </w:pPr>
      <w:bookmarkStart w:id="376" w:name="_Toc20207723"/>
      <w:bookmarkStart w:id="377" w:name="_Toc27579606"/>
      <w:bookmarkStart w:id="378" w:name="_Toc36116186"/>
      <w:bookmarkStart w:id="379" w:name="_Toc45215069"/>
      <w:bookmarkStart w:id="380" w:name="_Toc51866839"/>
      <w:bookmarkStart w:id="381" w:name="_Toc162980313"/>
      <w:r w:rsidRPr="000903C1">
        <w:t>11.1.4</w:t>
      </w:r>
      <w:r w:rsidRPr="000903C1">
        <w:tab/>
        <w:t>Talker access for voice group call +CAPTT</w:t>
      </w:r>
      <w:bookmarkEnd w:id="376"/>
      <w:bookmarkEnd w:id="377"/>
      <w:bookmarkEnd w:id="378"/>
      <w:bookmarkEnd w:id="379"/>
      <w:bookmarkEnd w:id="380"/>
      <w:bookmarkEnd w:id="381"/>
    </w:p>
    <w:p w14:paraId="433155FF" w14:textId="77777777" w:rsidR="00C93FFE" w:rsidRPr="000903C1" w:rsidRDefault="00C93FFE" w:rsidP="00C93FFE">
      <w:pPr>
        <w:pStyle w:val="TH"/>
      </w:pPr>
      <w:r w:rsidRPr="000903C1">
        <w:t>Table </w:t>
      </w:r>
      <w:r w:rsidRPr="000903C1">
        <w:rPr>
          <w:noProof/>
        </w:rPr>
        <w:t>135</w:t>
      </w:r>
      <w:r w:rsidRPr="000903C1">
        <w:t>: +CAPTT parameter command syntax</w:t>
      </w:r>
    </w:p>
    <w:tbl>
      <w:tblPr>
        <w:tblW w:w="0" w:type="auto"/>
        <w:tblInd w:w="817" w:type="dxa"/>
        <w:tblLayout w:type="fixed"/>
        <w:tblLook w:val="0000" w:firstRow="0" w:lastRow="0" w:firstColumn="0" w:lastColumn="0" w:noHBand="0" w:noVBand="0"/>
      </w:tblPr>
      <w:tblGrid>
        <w:gridCol w:w="3510"/>
        <w:gridCol w:w="4927"/>
      </w:tblGrid>
      <w:tr w:rsidR="00C93FFE" w:rsidRPr="000903C1" w14:paraId="6AC7A2B9" w14:textId="77777777" w:rsidTr="00F971A2">
        <w:tc>
          <w:tcPr>
            <w:tcW w:w="3510" w:type="dxa"/>
            <w:tcBorders>
              <w:top w:val="single" w:sz="6" w:space="0" w:color="auto"/>
              <w:left w:val="single" w:sz="6" w:space="0" w:color="auto"/>
              <w:right w:val="single" w:sz="6" w:space="0" w:color="auto"/>
            </w:tcBorders>
          </w:tcPr>
          <w:p w14:paraId="56BCEF60" w14:textId="77777777" w:rsidR="00C93FFE" w:rsidRPr="000903C1" w:rsidRDefault="00C93FFE" w:rsidP="00F971A2">
            <w:pPr>
              <w:pStyle w:val="TAH"/>
            </w:pPr>
            <w:r w:rsidRPr="000903C1">
              <w:t>Command</w:t>
            </w:r>
          </w:p>
        </w:tc>
        <w:tc>
          <w:tcPr>
            <w:tcW w:w="4927" w:type="dxa"/>
            <w:tcBorders>
              <w:top w:val="single" w:sz="6" w:space="0" w:color="auto"/>
              <w:bottom w:val="single" w:sz="6" w:space="0" w:color="auto"/>
              <w:right w:val="single" w:sz="6" w:space="0" w:color="auto"/>
            </w:tcBorders>
          </w:tcPr>
          <w:p w14:paraId="29382A9D" w14:textId="77777777" w:rsidR="00C93FFE" w:rsidRPr="000903C1" w:rsidRDefault="00C93FFE" w:rsidP="00F971A2">
            <w:pPr>
              <w:pStyle w:val="TAH"/>
            </w:pPr>
            <w:r w:rsidRPr="000903C1">
              <w:t>Possible Response(s)</w:t>
            </w:r>
          </w:p>
        </w:tc>
      </w:tr>
      <w:tr w:rsidR="00C93FFE" w:rsidRPr="000903C1" w14:paraId="1B59C992" w14:textId="77777777" w:rsidTr="00F971A2">
        <w:tc>
          <w:tcPr>
            <w:tcW w:w="3510" w:type="dxa"/>
            <w:tcBorders>
              <w:top w:val="single" w:sz="6" w:space="0" w:color="auto"/>
              <w:left w:val="single" w:sz="6" w:space="0" w:color="auto"/>
              <w:bottom w:val="single" w:sz="6" w:space="0" w:color="auto"/>
              <w:right w:val="single" w:sz="6" w:space="0" w:color="auto"/>
            </w:tcBorders>
          </w:tcPr>
          <w:p w14:paraId="07BA7D4F" w14:textId="77777777" w:rsidR="00C93FFE" w:rsidRPr="000903C1" w:rsidRDefault="00C93FFE" w:rsidP="00F971A2">
            <w:pPr>
              <w:pStyle w:val="10"/>
              <w:spacing w:after="180" w:line="200" w:lineRule="exact"/>
              <w:rPr>
                <w:rFonts w:ascii="Courier New" w:hAnsi="Courier New"/>
              </w:rPr>
            </w:pPr>
            <w:r w:rsidRPr="000903C1">
              <w:rPr>
                <w:rFonts w:ascii="Courier New" w:hAnsi="Courier New"/>
              </w:rPr>
              <w:t>+CAPTT=[&lt;mode&gt;[,&lt;time&gt;]]</w:t>
            </w:r>
          </w:p>
        </w:tc>
        <w:tc>
          <w:tcPr>
            <w:tcW w:w="4927" w:type="dxa"/>
            <w:tcBorders>
              <w:top w:val="single" w:sz="6" w:space="0" w:color="auto"/>
              <w:bottom w:val="single" w:sz="6" w:space="0" w:color="auto"/>
              <w:right w:val="single" w:sz="6" w:space="0" w:color="auto"/>
            </w:tcBorders>
          </w:tcPr>
          <w:p w14:paraId="1865FAF8" w14:textId="77777777" w:rsidR="00C93FFE" w:rsidRPr="000903C1" w:rsidRDefault="00C93FFE" w:rsidP="00F971A2">
            <w:pPr>
              <w:keepLines/>
              <w:spacing w:line="200" w:lineRule="exact"/>
            </w:pPr>
            <w:bookmarkStart w:id="382" w:name="_MCCTEMPBM_CRPT80112639___7"/>
            <w:r w:rsidRPr="000903C1">
              <w:rPr>
                <w:rFonts w:ascii="Courier New" w:hAnsi="Courier New"/>
                <w:i/>
              </w:rPr>
              <w:t>+CME ERROR: &lt;err&gt;</w:t>
            </w:r>
            <w:bookmarkEnd w:id="382"/>
          </w:p>
        </w:tc>
      </w:tr>
      <w:tr w:rsidR="00C93FFE" w:rsidRPr="000903C1" w14:paraId="71744FEF" w14:textId="77777777" w:rsidTr="00F971A2">
        <w:tc>
          <w:tcPr>
            <w:tcW w:w="3510" w:type="dxa"/>
            <w:tcBorders>
              <w:top w:val="single" w:sz="6" w:space="0" w:color="auto"/>
              <w:left w:val="single" w:sz="6" w:space="0" w:color="auto"/>
              <w:bottom w:val="single" w:sz="6" w:space="0" w:color="auto"/>
              <w:right w:val="single" w:sz="6" w:space="0" w:color="auto"/>
            </w:tcBorders>
          </w:tcPr>
          <w:p w14:paraId="5E96B8D5" w14:textId="77777777" w:rsidR="00C93FFE" w:rsidRPr="000903C1" w:rsidRDefault="00C93FFE" w:rsidP="00F971A2">
            <w:pPr>
              <w:keepLines/>
              <w:spacing w:line="200" w:lineRule="exact"/>
              <w:rPr>
                <w:rFonts w:ascii="Courier New" w:hAnsi="Courier New"/>
              </w:rPr>
            </w:pPr>
            <w:bookmarkStart w:id="383" w:name="_MCCTEMPBM_CRPT80112640___7" w:colFirst="0" w:colLast="1"/>
            <w:r w:rsidRPr="000903C1">
              <w:rPr>
                <w:rFonts w:ascii="Courier New" w:hAnsi="Courier New"/>
              </w:rPr>
              <w:t>+CAPTT?</w:t>
            </w:r>
          </w:p>
        </w:tc>
        <w:tc>
          <w:tcPr>
            <w:tcW w:w="4927" w:type="dxa"/>
            <w:tcBorders>
              <w:top w:val="single" w:sz="6" w:space="0" w:color="auto"/>
              <w:bottom w:val="single" w:sz="6" w:space="0" w:color="auto"/>
              <w:right w:val="single" w:sz="6" w:space="0" w:color="auto"/>
            </w:tcBorders>
          </w:tcPr>
          <w:p w14:paraId="573DB891" w14:textId="77777777" w:rsidR="00C93FFE" w:rsidRPr="000903C1" w:rsidRDefault="00C93FFE" w:rsidP="00F971A2">
            <w:pPr>
              <w:keepLines/>
              <w:spacing w:line="200" w:lineRule="exact"/>
              <w:rPr>
                <w:rFonts w:ascii="Courier New" w:hAnsi="Courier New"/>
                <w:lang w:val="es-ES_tradnl"/>
              </w:rPr>
            </w:pPr>
            <w:r w:rsidRPr="000903C1">
              <w:rPr>
                <w:rFonts w:ascii="Courier New" w:hAnsi="Courier New"/>
                <w:lang w:val="es-ES_tradnl"/>
              </w:rPr>
              <w:t>+CAPTT: &lt;mode&gt;</w:t>
            </w:r>
          </w:p>
          <w:p w14:paraId="75DE6FCF" w14:textId="77777777" w:rsidR="00C93FFE" w:rsidRPr="000903C1" w:rsidRDefault="00C93FFE" w:rsidP="00F971A2">
            <w:pPr>
              <w:keepLines/>
              <w:spacing w:line="200" w:lineRule="exact"/>
              <w:rPr>
                <w:rFonts w:ascii="Courier New" w:hAnsi="Courier New"/>
                <w:lang w:val="es-ES_tradnl"/>
              </w:rPr>
            </w:pPr>
            <w:r w:rsidRPr="000903C1">
              <w:rPr>
                <w:rFonts w:ascii="Courier New" w:hAnsi="Courier New"/>
                <w:i/>
                <w:lang w:val="es-ES_tradnl"/>
              </w:rPr>
              <w:t>+CME ERROR: &lt;err&gt;</w:t>
            </w:r>
          </w:p>
        </w:tc>
      </w:tr>
      <w:tr w:rsidR="00C93FFE" w:rsidRPr="000903C1" w14:paraId="0B48BA5B" w14:textId="77777777" w:rsidTr="00F971A2">
        <w:tc>
          <w:tcPr>
            <w:tcW w:w="3510" w:type="dxa"/>
            <w:tcBorders>
              <w:top w:val="single" w:sz="6" w:space="0" w:color="auto"/>
              <w:left w:val="single" w:sz="6" w:space="0" w:color="auto"/>
              <w:bottom w:val="single" w:sz="6" w:space="0" w:color="auto"/>
              <w:right w:val="single" w:sz="6" w:space="0" w:color="auto"/>
            </w:tcBorders>
          </w:tcPr>
          <w:p w14:paraId="162B67DB" w14:textId="77777777" w:rsidR="00C93FFE" w:rsidRPr="000903C1" w:rsidRDefault="00C93FFE" w:rsidP="00F971A2">
            <w:pPr>
              <w:keepLines/>
              <w:spacing w:line="200" w:lineRule="exact"/>
              <w:rPr>
                <w:rFonts w:ascii="Courier New" w:hAnsi="Courier New"/>
              </w:rPr>
            </w:pPr>
            <w:bookmarkStart w:id="384" w:name="_MCCTEMPBM_CRPT80112641___7"/>
            <w:bookmarkEnd w:id="383"/>
            <w:r w:rsidRPr="000903C1">
              <w:rPr>
                <w:rFonts w:ascii="Courier New" w:hAnsi="Courier New"/>
              </w:rPr>
              <w:t>+CAPTT=?</w:t>
            </w:r>
            <w:bookmarkEnd w:id="384"/>
          </w:p>
        </w:tc>
        <w:tc>
          <w:tcPr>
            <w:tcW w:w="4927" w:type="dxa"/>
            <w:tcBorders>
              <w:top w:val="single" w:sz="6" w:space="0" w:color="auto"/>
              <w:bottom w:val="single" w:sz="6" w:space="0" w:color="auto"/>
              <w:right w:val="single" w:sz="6" w:space="0" w:color="auto"/>
            </w:tcBorders>
          </w:tcPr>
          <w:p w14:paraId="1A3C02EB" w14:textId="77777777" w:rsidR="00C93FFE" w:rsidRPr="000903C1" w:rsidRDefault="00C93FFE" w:rsidP="00F971A2">
            <w:pPr>
              <w:pStyle w:val="10"/>
              <w:spacing w:after="180" w:line="200" w:lineRule="exact"/>
              <w:rPr>
                <w:rFonts w:ascii="Courier New" w:hAnsi="Courier New"/>
              </w:rPr>
            </w:pPr>
            <w:r w:rsidRPr="000903C1">
              <w:rPr>
                <w:rFonts w:ascii="Courier New" w:hAnsi="Courier New"/>
              </w:rPr>
              <w:t>+CAPTT: (</w:t>
            </w:r>
            <w:r w:rsidRPr="000903C1">
              <w:t xml:space="preserve">list of supported </w:t>
            </w:r>
            <w:r w:rsidRPr="000903C1">
              <w:rPr>
                <w:rFonts w:ascii="Courier New" w:hAnsi="Courier New"/>
              </w:rPr>
              <w:t>&lt;mode&gt;</w:t>
            </w:r>
            <w:r w:rsidRPr="000903C1">
              <w:t>s</w:t>
            </w:r>
            <w:r w:rsidRPr="000903C1">
              <w:rPr>
                <w:rFonts w:ascii="Courier New" w:hAnsi="Courier New"/>
              </w:rPr>
              <w:t>),(</w:t>
            </w:r>
            <w:r w:rsidRPr="000903C1">
              <w:t xml:space="preserve">list of supported </w:t>
            </w:r>
            <w:r w:rsidRPr="000903C1">
              <w:rPr>
                <w:rFonts w:ascii="Courier New" w:hAnsi="Courier New"/>
              </w:rPr>
              <w:t>&lt;time&gt;</w:t>
            </w:r>
            <w:r w:rsidRPr="000903C1">
              <w:t>s</w:t>
            </w:r>
            <w:r w:rsidRPr="000903C1">
              <w:rPr>
                <w:rFonts w:ascii="Courier New" w:hAnsi="Courier New"/>
              </w:rPr>
              <w:t>)</w:t>
            </w:r>
          </w:p>
        </w:tc>
      </w:tr>
    </w:tbl>
    <w:p w14:paraId="0021E564" w14:textId="77777777" w:rsidR="00C93FFE" w:rsidRPr="000903C1" w:rsidRDefault="00C93FFE" w:rsidP="00C93FFE">
      <w:pPr>
        <w:spacing w:line="200" w:lineRule="exact"/>
        <w:rPr>
          <w:b/>
        </w:rPr>
      </w:pPr>
    </w:p>
    <w:p w14:paraId="2F69E6E0" w14:textId="77777777" w:rsidR="00C93FFE" w:rsidRPr="000903C1" w:rsidRDefault="00C93FFE" w:rsidP="00C93FFE">
      <w:pPr>
        <w:rPr>
          <w:b/>
        </w:rPr>
      </w:pPr>
      <w:r w:rsidRPr="000903C1">
        <w:rPr>
          <w:b/>
        </w:rPr>
        <w:lastRenderedPageBreak/>
        <w:t>Description</w:t>
      </w:r>
    </w:p>
    <w:p w14:paraId="0CCAE60A" w14:textId="09AF88A3" w:rsidR="00C93FFE" w:rsidRPr="000903C1" w:rsidRDefault="00C93FFE" w:rsidP="00C93FFE">
      <w:bookmarkStart w:id="385" w:name="_MCCTEMPBM_CRPT80112642___7"/>
      <w:r w:rsidRPr="000903C1">
        <w:t xml:space="preserve">The </w:t>
      </w:r>
      <w:ins w:id="386" w:author="Hui" w:date="2024-04-07T15:26:00Z">
        <w:r>
          <w:t>set</w:t>
        </w:r>
      </w:ins>
      <w:del w:id="387" w:author="Hui" w:date="2024-04-07T15:26:00Z">
        <w:r w:rsidRPr="000903C1" w:rsidDel="00C93FFE">
          <w:delText>execute</w:delText>
        </w:r>
      </w:del>
      <w:r w:rsidRPr="000903C1">
        <w:t xml:space="preserve"> command emulates the Push To Talk function for VGCS talker access. If the parameter </w:t>
      </w:r>
      <w:r w:rsidRPr="000903C1">
        <w:rPr>
          <w:rFonts w:ascii="Courier New" w:hAnsi="Courier New" w:cs="Courier New"/>
        </w:rPr>
        <w:t>&lt;mode&gt;</w:t>
      </w:r>
      <w:r w:rsidRPr="000903C1">
        <w:t xml:space="preserve"> is set to value "0" i.e. "</w:t>
      </w:r>
      <w:r w:rsidRPr="000903C1">
        <w:rPr>
          <w:smallCaps/>
        </w:rPr>
        <w:t>Released</w:t>
      </w:r>
      <w:r w:rsidRPr="000903C1">
        <w:t xml:space="preserve">" the PTT key is assumed to be released immediately. If the parameter </w:t>
      </w:r>
      <w:r w:rsidRPr="000903C1">
        <w:rPr>
          <w:rFonts w:ascii="Courier New" w:hAnsi="Courier New" w:cs="Courier New"/>
        </w:rPr>
        <w:t>&lt;mode&gt;</w:t>
      </w:r>
      <w:r w:rsidRPr="000903C1">
        <w:t xml:space="preserve"> is set to value "1" i.e. "</w:t>
      </w:r>
      <w:r w:rsidRPr="000903C1">
        <w:rPr>
          <w:smallCaps/>
        </w:rPr>
        <w:t>Pushed</w:t>
      </w:r>
      <w:r w:rsidRPr="000903C1">
        <w:t xml:space="preserve">" the PTT key is assumed to be pushed immediately for the period of </w:t>
      </w:r>
      <w:r w:rsidRPr="000903C1">
        <w:rPr>
          <w:rFonts w:ascii="Courier New" w:hAnsi="Courier New" w:cs="Courier New"/>
        </w:rPr>
        <w:t>&lt;time&gt;</w:t>
      </w:r>
      <w:r w:rsidRPr="000903C1">
        <w:t xml:space="preserve"> in seconds. If the command execution is repeated before the </w:t>
      </w:r>
      <w:r w:rsidRPr="000903C1">
        <w:rPr>
          <w:rFonts w:ascii="Courier New" w:hAnsi="Courier New" w:cs="Courier New"/>
        </w:rPr>
        <w:t>&lt;time&gt;</w:t>
      </w:r>
      <w:r w:rsidRPr="000903C1">
        <w:t xml:space="preserve"> expires the PTT timer will be loaded with the new </w:t>
      </w:r>
      <w:r w:rsidRPr="000903C1">
        <w:rPr>
          <w:rFonts w:ascii="Courier New" w:hAnsi="Courier New" w:cs="Courier New"/>
        </w:rPr>
        <w:t>&lt;time&gt;</w:t>
      </w:r>
      <w:r w:rsidRPr="000903C1">
        <w:t xml:space="preserve"> value and the PTT key remains "</w:t>
      </w:r>
      <w:r w:rsidRPr="000903C1">
        <w:rPr>
          <w:smallCaps/>
        </w:rPr>
        <w:t>Pushed"</w:t>
      </w:r>
      <w:r w:rsidRPr="000903C1">
        <w:t xml:space="preserve"> for the period of new </w:t>
      </w:r>
      <w:r w:rsidRPr="000903C1">
        <w:rPr>
          <w:rFonts w:ascii="Courier New" w:hAnsi="Courier New" w:cs="Courier New"/>
        </w:rPr>
        <w:t>&lt;time&gt;</w:t>
      </w:r>
      <w:r w:rsidRPr="000903C1">
        <w:t xml:space="preserve"> in seconds.</w:t>
      </w:r>
      <w:r w:rsidRPr="000903C1">
        <w:br/>
        <w:t xml:space="preserve">If the parameter </w:t>
      </w:r>
      <w:r w:rsidRPr="000903C1">
        <w:rPr>
          <w:rFonts w:ascii="Courier New" w:hAnsi="Courier New" w:cs="Courier New"/>
        </w:rPr>
        <w:t>&lt;mode&gt;</w:t>
      </w:r>
      <w:r w:rsidRPr="000903C1">
        <w:t xml:space="preserve"> is set to value "2" i.e. "</w:t>
      </w:r>
      <w:r w:rsidRPr="000903C1">
        <w:rPr>
          <w:smallCaps/>
        </w:rPr>
        <w:t>Pushed</w:t>
      </w:r>
      <w:r w:rsidRPr="000903C1">
        <w:t xml:space="preserve">" the PTT key is assumed to be pushed immediately for an infinite period of time and can be released by </w:t>
      </w:r>
      <w:r w:rsidRPr="000903C1">
        <w:rPr>
          <w:rFonts w:ascii="Courier New" w:hAnsi="Courier New" w:cs="Courier New"/>
        </w:rPr>
        <w:t>&lt;mode&gt;</w:t>
      </w:r>
      <w:r w:rsidRPr="000903C1">
        <w:t xml:space="preserve"> value 0. For </w:t>
      </w:r>
      <w:r w:rsidRPr="000903C1">
        <w:rPr>
          <w:rFonts w:ascii="Courier New" w:hAnsi="Courier New" w:cs="Courier New"/>
        </w:rPr>
        <w:t>&lt;mode&gt;</w:t>
      </w:r>
      <w:r w:rsidRPr="000903C1">
        <w:t xml:space="preserve">=0 if the parameter </w:t>
      </w:r>
      <w:r w:rsidRPr="000903C1">
        <w:rPr>
          <w:rFonts w:ascii="Courier New" w:hAnsi="Courier New" w:cs="Courier New"/>
        </w:rPr>
        <w:t>&lt;time&gt;</w:t>
      </w:r>
      <w:r w:rsidRPr="000903C1">
        <w:t xml:space="preserve"> is issued it is ignored.</w:t>
      </w:r>
    </w:p>
    <w:p w14:paraId="5EE7B425" w14:textId="77777777" w:rsidR="00C93FFE" w:rsidRPr="000903C1" w:rsidRDefault="00C93FFE" w:rsidP="00C93FFE">
      <w:r w:rsidRPr="000903C1">
        <w:t xml:space="preserve">If the PTT timer expires after </w:t>
      </w:r>
      <w:r w:rsidRPr="000903C1">
        <w:rPr>
          <w:rFonts w:ascii="Courier New" w:hAnsi="Courier New" w:cs="Courier New"/>
        </w:rPr>
        <w:t>&lt;time&gt;</w:t>
      </w:r>
      <w:r w:rsidRPr="000903C1">
        <w:t xml:space="preserve"> seconds during </w:t>
      </w:r>
      <w:r w:rsidRPr="000903C1">
        <w:rPr>
          <w:rFonts w:ascii="Courier New" w:hAnsi="Courier New" w:cs="Courier New"/>
        </w:rPr>
        <w:t>&lt;mode&gt;</w:t>
      </w:r>
      <w:r w:rsidRPr="000903C1">
        <w:t xml:space="preserve"> "</w:t>
      </w:r>
      <w:r w:rsidRPr="000903C1">
        <w:rPr>
          <w:smallCaps/>
        </w:rPr>
        <w:t>Pushed"</w:t>
      </w:r>
      <w:r w:rsidRPr="000903C1">
        <w:t xml:space="preserve"> an unsolicited result code </w:t>
      </w:r>
      <w:r w:rsidRPr="000903C1">
        <w:rPr>
          <w:rFonts w:ascii="Courier New" w:hAnsi="Courier New" w:cs="Courier New"/>
        </w:rPr>
        <w:t>+CAPTT: 0</w:t>
      </w:r>
      <w:r w:rsidRPr="000903C1">
        <w:t xml:space="preserve"> is issued to the TE.</w:t>
      </w:r>
    </w:p>
    <w:p w14:paraId="79F6D737" w14:textId="77777777" w:rsidR="00C93FFE" w:rsidRPr="000903C1" w:rsidRDefault="00C93FFE" w:rsidP="00C93FFE">
      <w:r w:rsidRPr="000903C1">
        <w:t xml:space="preserve">Refer clause 9.2 for possible </w:t>
      </w:r>
      <w:r w:rsidRPr="000903C1">
        <w:rPr>
          <w:rFonts w:ascii="Courier New" w:hAnsi="Courier New" w:cs="Courier New"/>
        </w:rPr>
        <w:t>&lt;err&gt;</w:t>
      </w:r>
      <w:r w:rsidRPr="000903C1">
        <w:t xml:space="preserve"> values.</w:t>
      </w:r>
    </w:p>
    <w:p w14:paraId="0DAB48C7" w14:textId="77777777" w:rsidR="00C93FFE" w:rsidRPr="000903C1" w:rsidRDefault="00C93FFE" w:rsidP="00C93FFE">
      <w:r w:rsidRPr="000903C1">
        <w:t xml:space="preserve">The read command returns the current </w:t>
      </w:r>
      <w:r w:rsidRPr="000903C1">
        <w:rPr>
          <w:rFonts w:ascii="Courier New" w:hAnsi="Courier New" w:cs="Courier New"/>
        </w:rPr>
        <w:t>&lt;mode&gt;</w:t>
      </w:r>
      <w:r w:rsidRPr="000903C1">
        <w:t>.</w:t>
      </w:r>
    </w:p>
    <w:bookmarkEnd w:id="385"/>
    <w:p w14:paraId="7F13AE11" w14:textId="77777777" w:rsidR="00C93FFE" w:rsidRPr="000903C1" w:rsidRDefault="00C93FFE" w:rsidP="00C93FFE">
      <w:r w:rsidRPr="000903C1">
        <w:t>The test command returns values supported as compound values.</w:t>
      </w:r>
    </w:p>
    <w:p w14:paraId="3109AFB9" w14:textId="77777777" w:rsidR="00C93FFE" w:rsidRPr="000903C1" w:rsidRDefault="00C93FFE" w:rsidP="00C93FFE">
      <w:pPr>
        <w:rPr>
          <w:b/>
        </w:rPr>
      </w:pPr>
      <w:r w:rsidRPr="000903C1">
        <w:rPr>
          <w:b/>
        </w:rPr>
        <w:t>Defined values</w:t>
      </w:r>
    </w:p>
    <w:p w14:paraId="5BA71543" w14:textId="77777777" w:rsidR="00C93FFE" w:rsidRPr="000903C1" w:rsidRDefault="00C93FFE" w:rsidP="00C93FFE">
      <w:pPr>
        <w:pStyle w:val="B1"/>
        <w:rPr>
          <w:rFonts w:ascii="Courier New" w:hAnsi="Courier New"/>
        </w:rPr>
      </w:pPr>
      <w:bookmarkStart w:id="388" w:name="_MCCTEMPBM_CRPT80112643___7"/>
      <w:r w:rsidRPr="000903C1">
        <w:rPr>
          <w:rFonts w:ascii="Courier New" w:hAnsi="Courier New"/>
        </w:rPr>
        <w:t>&lt;mode&gt;</w:t>
      </w:r>
      <w:r w:rsidRPr="000903C1">
        <w:t>: integer type.</w:t>
      </w:r>
    </w:p>
    <w:p w14:paraId="33E78900" w14:textId="77777777" w:rsidR="00C93FFE" w:rsidRPr="000903C1" w:rsidRDefault="00C93FFE" w:rsidP="00C93FFE">
      <w:pPr>
        <w:pStyle w:val="B2"/>
      </w:pPr>
      <w:bookmarkStart w:id="389" w:name="_MCCTEMPBM_CRPT80112644___7"/>
      <w:bookmarkEnd w:id="388"/>
      <w:r w:rsidRPr="000903C1">
        <w:rPr>
          <w:rFonts w:ascii="Courier New" w:hAnsi="Courier New"/>
          <w:u w:val="single"/>
        </w:rPr>
        <w:t>0</w:t>
      </w:r>
      <w:r w:rsidRPr="000903C1">
        <w:tab/>
        <w:t xml:space="preserve">status of the PTT key is </w:t>
      </w:r>
      <w:r w:rsidRPr="000903C1">
        <w:rPr>
          <w:smallCaps/>
        </w:rPr>
        <w:t>Released</w:t>
      </w:r>
    </w:p>
    <w:p w14:paraId="547FA0C9" w14:textId="77777777" w:rsidR="00C93FFE" w:rsidRPr="000903C1" w:rsidRDefault="00C93FFE" w:rsidP="00C93FFE">
      <w:pPr>
        <w:pStyle w:val="B2"/>
        <w:rPr>
          <w:smallCaps/>
        </w:rPr>
      </w:pPr>
      <w:r w:rsidRPr="000903C1">
        <w:rPr>
          <w:rFonts w:ascii="Courier New" w:hAnsi="Courier New"/>
        </w:rPr>
        <w:t>1</w:t>
      </w:r>
      <w:r w:rsidRPr="000903C1">
        <w:tab/>
        <w:t xml:space="preserve">status of the PTT key is </w:t>
      </w:r>
      <w:r w:rsidRPr="000903C1">
        <w:rPr>
          <w:smallCaps/>
        </w:rPr>
        <w:t xml:space="preserve">Pushed </w:t>
      </w:r>
      <w:r w:rsidRPr="000903C1">
        <w:t xml:space="preserve">for a limited time by </w:t>
      </w:r>
      <w:r w:rsidRPr="000903C1">
        <w:rPr>
          <w:rFonts w:ascii="Courier New" w:hAnsi="Courier New" w:cs="Courier New"/>
        </w:rPr>
        <w:t>&lt;time&gt;</w:t>
      </w:r>
      <w:r w:rsidRPr="000903C1">
        <w:t xml:space="preserve"> in seconds</w:t>
      </w:r>
    </w:p>
    <w:p w14:paraId="3F482C6A" w14:textId="77777777" w:rsidR="00C93FFE" w:rsidRPr="000903C1" w:rsidRDefault="00C93FFE" w:rsidP="00C93FFE">
      <w:pPr>
        <w:pStyle w:val="B2"/>
      </w:pPr>
      <w:r w:rsidRPr="000903C1">
        <w:rPr>
          <w:rFonts w:ascii="Courier New" w:hAnsi="Courier New"/>
        </w:rPr>
        <w:t>2</w:t>
      </w:r>
      <w:r w:rsidRPr="000903C1">
        <w:tab/>
        <w:t xml:space="preserve">status of the PTT key is </w:t>
      </w:r>
      <w:r w:rsidRPr="000903C1">
        <w:rPr>
          <w:smallCaps/>
        </w:rPr>
        <w:t>Pushed</w:t>
      </w:r>
      <w:r w:rsidRPr="000903C1">
        <w:t xml:space="preserve"> for an infinite time</w:t>
      </w:r>
    </w:p>
    <w:p w14:paraId="4EDCBFD7" w14:textId="77777777" w:rsidR="00C93FFE" w:rsidRPr="000903C1" w:rsidRDefault="00C93FFE" w:rsidP="00C93FFE">
      <w:pPr>
        <w:pStyle w:val="B1"/>
        <w:rPr>
          <w:rFonts w:ascii="Courier New" w:hAnsi="Courier New"/>
        </w:rPr>
      </w:pPr>
      <w:bookmarkStart w:id="390" w:name="_MCCTEMPBM_CRPT80112645___7"/>
      <w:bookmarkEnd w:id="389"/>
      <w:r w:rsidRPr="000903C1">
        <w:rPr>
          <w:rFonts w:ascii="Courier New" w:hAnsi="Courier New"/>
        </w:rPr>
        <w:t>&lt;time&gt;</w:t>
      </w:r>
      <w:r w:rsidRPr="000903C1">
        <w:t>: integer type.</w:t>
      </w:r>
    </w:p>
    <w:bookmarkEnd w:id="390"/>
    <w:p w14:paraId="05B87313" w14:textId="77777777" w:rsidR="00C93FFE" w:rsidRPr="000903C1" w:rsidRDefault="00C93FFE" w:rsidP="00C93FFE">
      <w:pPr>
        <w:pStyle w:val="B2"/>
      </w:pPr>
      <w:r w:rsidRPr="000903C1">
        <w:t>3.255 this gives the time in seconds to wait before the PTT key is released, default value 10</w:t>
      </w:r>
    </w:p>
    <w:p w14:paraId="10235CD3" w14:textId="77777777" w:rsidR="00C93FFE" w:rsidRPr="000903C1" w:rsidRDefault="00C93FFE" w:rsidP="00C93FFE">
      <w:pPr>
        <w:rPr>
          <w:b/>
        </w:rPr>
      </w:pPr>
      <w:r w:rsidRPr="000903C1">
        <w:rPr>
          <w:b/>
        </w:rPr>
        <w:t>Implementation</w:t>
      </w:r>
    </w:p>
    <w:p w14:paraId="5C963315" w14:textId="7726BF41" w:rsidR="004274FE" w:rsidRPr="00C93FFE" w:rsidRDefault="00C93FFE" w:rsidP="00D525C5">
      <w:r w:rsidRPr="000903C1">
        <w:t>Mandatory for a MT supporting AT commands only and VGCS is implemented.</w:t>
      </w:r>
    </w:p>
    <w:p w14:paraId="443CFFD6" w14:textId="77777777" w:rsidR="004274FE" w:rsidRPr="00EE1DC0" w:rsidRDefault="004274FE" w:rsidP="00427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1513B02" w14:textId="77777777" w:rsidR="00C93FFE" w:rsidRPr="000903C1" w:rsidRDefault="00C93FFE" w:rsidP="00C93FFE">
      <w:pPr>
        <w:pStyle w:val="30"/>
      </w:pPr>
      <w:bookmarkStart w:id="391" w:name="_Toc20207725"/>
      <w:bookmarkStart w:id="392" w:name="_Toc27579608"/>
      <w:bookmarkStart w:id="393" w:name="_Toc36116188"/>
      <w:bookmarkStart w:id="394" w:name="_Toc45215071"/>
      <w:bookmarkStart w:id="395" w:name="_Toc51866841"/>
      <w:bookmarkStart w:id="396" w:name="_Toc162980315"/>
      <w:r w:rsidRPr="000903C1">
        <w:t>11.1.6</w:t>
      </w:r>
      <w:r w:rsidRPr="000903C1">
        <w:tab/>
        <w:t>List current voice group and voice broadcast calls +CALCC</w:t>
      </w:r>
      <w:bookmarkEnd w:id="391"/>
      <w:bookmarkEnd w:id="392"/>
      <w:bookmarkEnd w:id="393"/>
      <w:bookmarkEnd w:id="394"/>
      <w:bookmarkEnd w:id="395"/>
      <w:bookmarkEnd w:id="396"/>
    </w:p>
    <w:p w14:paraId="44518083" w14:textId="77777777" w:rsidR="00C93FFE" w:rsidRPr="000903C1" w:rsidRDefault="00C93FFE" w:rsidP="00C93FFE">
      <w:pPr>
        <w:pStyle w:val="TH"/>
      </w:pPr>
      <w:r w:rsidRPr="000903C1">
        <w:t>Table </w:t>
      </w:r>
      <w:r w:rsidRPr="000903C1">
        <w:rPr>
          <w:noProof/>
        </w:rPr>
        <w:t>137</w:t>
      </w:r>
      <w:r w:rsidRPr="000903C1">
        <w:t>: +CALCC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21"/>
        <w:gridCol w:w="6243"/>
      </w:tblGrid>
      <w:tr w:rsidR="00C93FFE" w:rsidRPr="000903C1" w14:paraId="5C5D6674" w14:textId="77777777" w:rsidTr="00F971A2">
        <w:trPr>
          <w:cantSplit/>
          <w:jc w:val="center"/>
        </w:trPr>
        <w:tc>
          <w:tcPr>
            <w:tcW w:w="1921" w:type="dxa"/>
          </w:tcPr>
          <w:p w14:paraId="05BBF1B1" w14:textId="77777777" w:rsidR="00C93FFE" w:rsidRPr="000903C1" w:rsidRDefault="00C93FFE" w:rsidP="00F971A2">
            <w:pPr>
              <w:pStyle w:val="TAH"/>
              <w:rPr>
                <w:rFonts w:ascii="Courier New" w:hAnsi="Courier New"/>
              </w:rPr>
            </w:pPr>
            <w:r w:rsidRPr="000903C1">
              <w:t>Command</w:t>
            </w:r>
          </w:p>
        </w:tc>
        <w:tc>
          <w:tcPr>
            <w:tcW w:w="6243" w:type="dxa"/>
          </w:tcPr>
          <w:p w14:paraId="1633CD73" w14:textId="77777777" w:rsidR="00C93FFE" w:rsidRPr="000903C1" w:rsidRDefault="00C93FFE" w:rsidP="00F971A2">
            <w:pPr>
              <w:pStyle w:val="TAH"/>
              <w:rPr>
                <w:rFonts w:ascii="Courier New" w:hAnsi="Courier New"/>
              </w:rPr>
            </w:pPr>
            <w:r w:rsidRPr="000903C1">
              <w:t>Possible response(s)</w:t>
            </w:r>
          </w:p>
        </w:tc>
      </w:tr>
      <w:tr w:rsidR="00C93FFE" w:rsidRPr="000903C1" w14:paraId="40CD9395" w14:textId="77777777" w:rsidTr="00F971A2">
        <w:trPr>
          <w:cantSplit/>
          <w:jc w:val="center"/>
        </w:trPr>
        <w:tc>
          <w:tcPr>
            <w:tcW w:w="1921" w:type="dxa"/>
          </w:tcPr>
          <w:p w14:paraId="06305A65" w14:textId="77777777" w:rsidR="00C93FFE" w:rsidRPr="000903C1" w:rsidRDefault="00C93FFE" w:rsidP="00F971A2">
            <w:pPr>
              <w:spacing w:after="20"/>
              <w:rPr>
                <w:rFonts w:ascii="Courier New" w:hAnsi="Courier New"/>
              </w:rPr>
            </w:pPr>
            <w:bookmarkStart w:id="397" w:name="_MCCTEMPBM_CRPT80112652___7" w:colFirst="0" w:colLast="1"/>
            <w:r w:rsidRPr="000903C1">
              <w:rPr>
                <w:rFonts w:ascii="Courier New" w:hAnsi="Courier New"/>
              </w:rPr>
              <w:t>+CALCC=&lt;mode&gt;</w:t>
            </w:r>
          </w:p>
        </w:tc>
        <w:tc>
          <w:tcPr>
            <w:tcW w:w="6243" w:type="dxa"/>
          </w:tcPr>
          <w:p w14:paraId="08087789" w14:textId="77777777" w:rsidR="00C93FFE" w:rsidRPr="000903C1" w:rsidRDefault="00C93FFE" w:rsidP="00F971A2">
            <w:pPr>
              <w:rPr>
                <w:rFonts w:ascii="Courier New" w:hAnsi="Courier New"/>
              </w:rPr>
            </w:pPr>
            <w:r w:rsidRPr="000903C1">
              <w:rPr>
                <w:rFonts w:ascii="Courier New" w:hAnsi="Courier New"/>
              </w:rPr>
              <w:t>[+CALCC: &lt;GId&gt;,&lt;GCA&gt;,&lt;service&gt;,&lt;stat&gt;,&lt;dir&gt;,&lt;ack_flag&gt;[,&lt;priority&gt;]]</w:t>
            </w:r>
          </w:p>
          <w:p w14:paraId="47DE8801" w14:textId="77777777" w:rsidR="00C93FFE" w:rsidRPr="000903C1" w:rsidRDefault="00C93FFE" w:rsidP="00F971A2">
            <w:pPr>
              <w:rPr>
                <w:rFonts w:ascii="Courier New" w:hAnsi="Courier New"/>
              </w:rPr>
            </w:pPr>
            <w:r w:rsidRPr="000903C1">
              <w:rPr>
                <w:rFonts w:ascii="Courier New" w:hAnsi="Courier New"/>
              </w:rPr>
              <w:t>[&lt;CR&gt;&lt;LF&gt;+CALCC: &lt;GId&gt;,&lt;GCA&gt;,&lt;service&gt;,&lt;stat&gt;,&lt;dir&gt;,&lt;ack_flag&gt;[,&lt;priority&gt;]</w:t>
            </w:r>
          </w:p>
          <w:p w14:paraId="3F1461E9" w14:textId="77777777" w:rsidR="00C93FFE" w:rsidRPr="000903C1" w:rsidRDefault="00C93FFE" w:rsidP="00F971A2">
            <w:pPr>
              <w:spacing w:after="20"/>
              <w:rPr>
                <w:rFonts w:ascii="Courier New" w:hAnsi="Courier New"/>
              </w:rPr>
            </w:pPr>
            <w:r w:rsidRPr="000903C1">
              <w:rPr>
                <w:rFonts w:ascii="Courier New" w:hAnsi="Courier New"/>
              </w:rPr>
              <w:t>[...]]</w:t>
            </w:r>
          </w:p>
          <w:p w14:paraId="0BFCEF6E" w14:textId="77777777" w:rsidR="00C93FFE" w:rsidRPr="000903C1" w:rsidRDefault="00C93FFE" w:rsidP="00F971A2">
            <w:pPr>
              <w:spacing w:after="20"/>
              <w:rPr>
                <w:rFonts w:ascii="Courier New" w:hAnsi="Courier New"/>
              </w:rPr>
            </w:pPr>
          </w:p>
          <w:p w14:paraId="017A02E4" w14:textId="77777777" w:rsidR="00C93FFE" w:rsidRPr="000903C1" w:rsidRDefault="00C93FFE" w:rsidP="00F971A2">
            <w:pPr>
              <w:spacing w:after="20"/>
              <w:rPr>
                <w:rFonts w:ascii="Courier New" w:hAnsi="Courier New"/>
              </w:rPr>
            </w:pPr>
            <w:r w:rsidRPr="000903C1">
              <w:rPr>
                <w:rFonts w:ascii="Courier New" w:hAnsi="Courier New"/>
                <w:i/>
              </w:rPr>
              <w:t>+CME ERROR: &lt;err&gt;</w:t>
            </w:r>
          </w:p>
        </w:tc>
      </w:tr>
      <w:tr w:rsidR="00C93FFE" w:rsidRPr="000903C1" w14:paraId="1B683491" w14:textId="77777777" w:rsidTr="00F971A2">
        <w:trPr>
          <w:cantSplit/>
          <w:jc w:val="center"/>
        </w:trPr>
        <w:tc>
          <w:tcPr>
            <w:tcW w:w="1921" w:type="dxa"/>
          </w:tcPr>
          <w:p w14:paraId="29A3A228" w14:textId="77777777" w:rsidR="00C93FFE" w:rsidRPr="000903C1" w:rsidRDefault="00C93FFE" w:rsidP="00F971A2">
            <w:pPr>
              <w:spacing w:after="20"/>
              <w:rPr>
                <w:rFonts w:ascii="Courier New" w:hAnsi="Courier New"/>
              </w:rPr>
            </w:pPr>
            <w:bookmarkStart w:id="398" w:name="_MCCTEMPBM_CRPT80112653___7"/>
            <w:bookmarkEnd w:id="397"/>
            <w:r w:rsidRPr="000903C1">
              <w:rPr>
                <w:rFonts w:ascii="Courier New" w:hAnsi="Courier New"/>
              </w:rPr>
              <w:t>+CALCC=?</w:t>
            </w:r>
            <w:bookmarkEnd w:id="398"/>
          </w:p>
        </w:tc>
        <w:tc>
          <w:tcPr>
            <w:tcW w:w="6243" w:type="dxa"/>
          </w:tcPr>
          <w:p w14:paraId="0590B479" w14:textId="77777777" w:rsidR="00C93FFE" w:rsidRPr="000903C1" w:rsidRDefault="00C93FFE" w:rsidP="00F971A2">
            <w:pPr>
              <w:spacing w:after="20"/>
              <w:rPr>
                <w:rFonts w:ascii="Courier New" w:hAnsi="Courier New"/>
              </w:rPr>
            </w:pPr>
            <w:bookmarkStart w:id="399" w:name="_MCCTEMPBM_CRPT80112654___7"/>
            <w:r w:rsidRPr="000903C1">
              <w:rPr>
                <w:rFonts w:ascii="Courier New" w:hAnsi="Courier New"/>
              </w:rPr>
              <w:t>+CALCC: </w:t>
            </w:r>
            <w:r w:rsidRPr="000903C1">
              <w:rPr>
                <w:rFonts w:ascii="Courier New" w:hAnsi="Courier New" w:cs="Courier New"/>
              </w:rPr>
              <w:t>(</w:t>
            </w:r>
            <w:r w:rsidRPr="000903C1">
              <w:t xml:space="preserve">list of supported </w:t>
            </w:r>
            <w:r w:rsidRPr="000903C1">
              <w:rPr>
                <w:rFonts w:ascii="Courier New" w:hAnsi="Courier New"/>
              </w:rPr>
              <w:t>&lt;mode&gt;</w:t>
            </w:r>
            <w:r w:rsidRPr="000903C1">
              <w:t>s</w:t>
            </w:r>
            <w:r w:rsidRPr="000903C1">
              <w:rPr>
                <w:rFonts w:ascii="Courier New" w:hAnsi="Courier New"/>
              </w:rPr>
              <w:t>)</w:t>
            </w:r>
            <w:bookmarkEnd w:id="399"/>
          </w:p>
        </w:tc>
      </w:tr>
    </w:tbl>
    <w:p w14:paraId="07B55168" w14:textId="77777777" w:rsidR="00C93FFE" w:rsidRPr="000903C1" w:rsidRDefault="00C93FFE" w:rsidP="00C93FFE">
      <w:pPr>
        <w:rPr>
          <w:b/>
        </w:rPr>
      </w:pPr>
    </w:p>
    <w:p w14:paraId="5200B522" w14:textId="77777777" w:rsidR="00C93FFE" w:rsidRPr="000903C1" w:rsidRDefault="00C93FFE" w:rsidP="00C93FFE">
      <w:r w:rsidRPr="000903C1">
        <w:rPr>
          <w:b/>
        </w:rPr>
        <w:t>Description</w:t>
      </w:r>
    </w:p>
    <w:p w14:paraId="0031B598" w14:textId="4FF4CC68" w:rsidR="00C93FFE" w:rsidRPr="000903C1" w:rsidRDefault="00C93FFE" w:rsidP="00C93FFE">
      <w:bookmarkStart w:id="400" w:name="_MCCTEMPBM_CRPT80112655___7"/>
      <w:r w:rsidRPr="000903C1">
        <w:t xml:space="preserve">The </w:t>
      </w:r>
      <w:ins w:id="401" w:author="Hui" w:date="2024-04-07T15:27:00Z">
        <w:r>
          <w:t>execution</w:t>
        </w:r>
      </w:ins>
      <w:del w:id="402" w:author="Hui" w:date="2024-04-07T15:27:00Z">
        <w:r w:rsidRPr="000903C1" w:rsidDel="00C93FFE">
          <w:delText>set</w:delText>
        </w:r>
      </w:del>
      <w:r w:rsidRPr="000903C1">
        <w:t xml:space="preserve"> command returns for </w:t>
      </w:r>
      <w:r w:rsidRPr="000903C1">
        <w:rPr>
          <w:rFonts w:ascii="Courier New" w:hAnsi="Courier New" w:cs="Courier New"/>
        </w:rPr>
        <w:t>&lt;mode&gt;</w:t>
      </w:r>
      <w:r w:rsidRPr="000903C1">
        <w:t xml:space="preserve">=1 the active voice group or voice broadcast call and for </w:t>
      </w:r>
      <w:r w:rsidRPr="000903C1">
        <w:rPr>
          <w:rFonts w:ascii="Courier New" w:hAnsi="Courier New" w:cs="Courier New"/>
        </w:rPr>
        <w:t>&lt;mode&gt;</w:t>
      </w:r>
      <w:r w:rsidRPr="000903C1">
        <w:t xml:space="preserve">=0 a list of all current running voice group and voice broadcast calls for which the user has a subscription and the GId is activated on the SIM. If the command succeeds but no calls are available, </w:t>
      </w:r>
      <w:r w:rsidRPr="000903C1">
        <w:rPr>
          <w:rFonts w:ascii="Courier New" w:hAnsi="Courier New" w:cs="Courier New"/>
        </w:rPr>
        <w:t>OK</w:t>
      </w:r>
      <w:r w:rsidRPr="000903C1">
        <w:t xml:space="preserve"> response is returned. Refer clause 9.2 for possible </w:t>
      </w:r>
      <w:r w:rsidRPr="000903C1">
        <w:rPr>
          <w:rFonts w:ascii="Courier New" w:hAnsi="Courier New" w:cs="Courier New"/>
        </w:rPr>
        <w:t>&lt;err&gt;</w:t>
      </w:r>
      <w:r w:rsidRPr="000903C1">
        <w:t xml:space="preserve"> values.</w:t>
      </w:r>
    </w:p>
    <w:bookmarkEnd w:id="400"/>
    <w:p w14:paraId="0E102C56" w14:textId="77777777" w:rsidR="00C93FFE" w:rsidRPr="000903C1" w:rsidRDefault="00C93FFE" w:rsidP="00C93FFE">
      <w:pPr>
        <w:rPr>
          <w:b/>
        </w:rPr>
      </w:pPr>
      <w:r w:rsidRPr="000903C1">
        <w:lastRenderedPageBreak/>
        <w:t>Test command returns the values supported as a compound value.</w:t>
      </w:r>
    </w:p>
    <w:p w14:paraId="1D81A7DA" w14:textId="77777777" w:rsidR="00C93FFE" w:rsidRPr="000903C1" w:rsidRDefault="00C93FFE" w:rsidP="00C93FFE">
      <w:pPr>
        <w:rPr>
          <w:b/>
        </w:rPr>
      </w:pPr>
      <w:r w:rsidRPr="000903C1">
        <w:rPr>
          <w:b/>
        </w:rPr>
        <w:t>Defined values</w:t>
      </w:r>
    </w:p>
    <w:p w14:paraId="1211186B" w14:textId="77777777" w:rsidR="00C93FFE" w:rsidRPr="000903C1" w:rsidRDefault="00C93FFE" w:rsidP="00C93FFE">
      <w:pPr>
        <w:pStyle w:val="B1"/>
        <w:rPr>
          <w:rFonts w:ascii="Courier New" w:hAnsi="Courier New"/>
        </w:rPr>
      </w:pPr>
      <w:bookmarkStart w:id="403" w:name="_MCCTEMPBM_CRPT80112656___7"/>
      <w:r w:rsidRPr="000903C1">
        <w:rPr>
          <w:rFonts w:ascii="Courier New" w:hAnsi="Courier New"/>
        </w:rPr>
        <w:t>&lt;mode&gt;</w:t>
      </w:r>
      <w:r w:rsidRPr="000903C1">
        <w:t>: integer type.</w:t>
      </w:r>
    </w:p>
    <w:bookmarkEnd w:id="403"/>
    <w:p w14:paraId="34E26BBB" w14:textId="77777777" w:rsidR="00C93FFE" w:rsidRPr="000903C1" w:rsidRDefault="00C93FFE" w:rsidP="00C93FFE">
      <w:pPr>
        <w:pStyle w:val="B2"/>
        <w:rPr>
          <w:smallCaps/>
        </w:rPr>
      </w:pPr>
      <w:r w:rsidRPr="000903C1">
        <w:t>0</w:t>
      </w:r>
      <w:r w:rsidRPr="000903C1">
        <w:tab/>
        <w:t>return a list of all current running voice group and voice broadcast calls for which the user has a subscription and the GId is activated on the SIM</w:t>
      </w:r>
    </w:p>
    <w:p w14:paraId="6D4BBAE0" w14:textId="77777777" w:rsidR="00C93FFE" w:rsidRPr="000903C1" w:rsidRDefault="00C93FFE" w:rsidP="00C93FFE">
      <w:pPr>
        <w:pStyle w:val="B2"/>
      </w:pPr>
      <w:r w:rsidRPr="000903C1">
        <w:t>1</w:t>
      </w:r>
      <w:r w:rsidRPr="000903C1">
        <w:tab/>
        <w:t>return the active voice group or voice broadcast call</w:t>
      </w:r>
    </w:p>
    <w:p w14:paraId="0D4D0A54" w14:textId="77777777" w:rsidR="00C93FFE" w:rsidRPr="000903C1" w:rsidRDefault="00C93FFE" w:rsidP="00C93FFE">
      <w:pPr>
        <w:pStyle w:val="B1"/>
        <w:rPr>
          <w:rFonts w:ascii="Courier New" w:hAnsi="Courier New"/>
        </w:rPr>
      </w:pPr>
      <w:bookmarkStart w:id="404" w:name="_MCCTEMPBM_CRPT80112657___7"/>
      <w:r w:rsidRPr="000903C1">
        <w:rPr>
          <w:rFonts w:ascii="Courier New" w:hAnsi="Courier New"/>
        </w:rPr>
        <w:t>&lt;GId&gt;</w:t>
      </w:r>
      <w:r w:rsidRPr="000903C1">
        <w:t>: string of digits that specifies the group identification of the voice group or voice broadcast call.</w:t>
      </w:r>
    </w:p>
    <w:p w14:paraId="5F92022B" w14:textId="77777777" w:rsidR="00C93FFE" w:rsidRPr="000903C1" w:rsidRDefault="00C93FFE" w:rsidP="00C93FFE">
      <w:pPr>
        <w:pStyle w:val="B1"/>
      </w:pPr>
      <w:r w:rsidRPr="000903C1">
        <w:rPr>
          <w:rFonts w:ascii="Courier New" w:hAnsi="Courier New"/>
        </w:rPr>
        <w:t>&lt;GCA&gt;</w:t>
      </w:r>
      <w:r w:rsidRPr="000903C1">
        <w:t>: string of digits that specifies the group call area of the voice group or voice broadcast call.</w:t>
      </w:r>
    </w:p>
    <w:p w14:paraId="7F6A1AA9" w14:textId="77777777" w:rsidR="00C93FFE" w:rsidRPr="000903C1" w:rsidRDefault="00C93FFE" w:rsidP="00C93FFE">
      <w:pPr>
        <w:pStyle w:val="B1"/>
      </w:pPr>
      <w:r w:rsidRPr="000903C1">
        <w:rPr>
          <w:rFonts w:ascii="Courier New" w:hAnsi="Courier New"/>
        </w:rPr>
        <w:t>&lt;service&gt;</w:t>
      </w:r>
      <w:r w:rsidRPr="000903C1">
        <w:t>: integer type (tele-service).</w:t>
      </w:r>
    </w:p>
    <w:bookmarkEnd w:id="404"/>
    <w:p w14:paraId="248DCCF1" w14:textId="77777777" w:rsidR="00C93FFE" w:rsidRPr="000903C1" w:rsidRDefault="00C93FFE" w:rsidP="00C93FFE">
      <w:pPr>
        <w:pStyle w:val="B2"/>
      </w:pPr>
      <w:r w:rsidRPr="000903C1">
        <w:t>17</w:t>
      </w:r>
      <w:r w:rsidRPr="000903C1">
        <w:tab/>
        <w:t>voice group call</w:t>
      </w:r>
    </w:p>
    <w:p w14:paraId="6EFC03A7" w14:textId="77777777" w:rsidR="00C93FFE" w:rsidRPr="000903C1" w:rsidRDefault="00C93FFE" w:rsidP="00C93FFE">
      <w:pPr>
        <w:pStyle w:val="B2"/>
      </w:pPr>
      <w:r w:rsidRPr="000903C1">
        <w:t>18</w:t>
      </w:r>
      <w:r w:rsidRPr="000903C1">
        <w:tab/>
        <w:t>voice broadcast call</w:t>
      </w:r>
    </w:p>
    <w:p w14:paraId="55251028" w14:textId="77777777" w:rsidR="00C93FFE" w:rsidRPr="000903C1" w:rsidRDefault="00C93FFE" w:rsidP="00C93FFE">
      <w:pPr>
        <w:pStyle w:val="B1"/>
      </w:pPr>
      <w:bookmarkStart w:id="405" w:name="_MCCTEMPBM_CRPT80112658___7"/>
      <w:r w:rsidRPr="000903C1">
        <w:rPr>
          <w:rFonts w:ascii="Courier New" w:hAnsi="Courier New"/>
        </w:rPr>
        <w:t>&lt;stat&gt;</w:t>
      </w:r>
      <w:r w:rsidRPr="000903C1">
        <w:t>: integer type (state of the call).</w:t>
      </w:r>
    </w:p>
    <w:bookmarkEnd w:id="405"/>
    <w:p w14:paraId="09E9BD5B" w14:textId="77777777" w:rsidR="00C93FFE" w:rsidRPr="000903C1" w:rsidRDefault="00C93FFE" w:rsidP="00C93FFE">
      <w:pPr>
        <w:pStyle w:val="B2"/>
      </w:pPr>
      <w:r w:rsidRPr="000903C1">
        <w:t>0</w:t>
      </w:r>
      <w:r w:rsidRPr="000903C1">
        <w:tab/>
        <w:t>active, i.e. user participating at the call as talker or listener</w:t>
      </w:r>
    </w:p>
    <w:p w14:paraId="6711F1F8" w14:textId="77777777" w:rsidR="00C93FFE" w:rsidRPr="000903C1" w:rsidRDefault="00C93FFE" w:rsidP="00C93FFE">
      <w:pPr>
        <w:pStyle w:val="B2"/>
      </w:pPr>
      <w:r w:rsidRPr="000903C1">
        <w:t>1</w:t>
      </w:r>
      <w:r w:rsidRPr="000903C1">
        <w:tab/>
        <w:t>held, the call is running but put to background, notifications ignored</w:t>
      </w:r>
    </w:p>
    <w:p w14:paraId="367CB3DA" w14:textId="77777777" w:rsidR="00C93FFE" w:rsidRPr="000903C1" w:rsidRDefault="00C93FFE" w:rsidP="00C93FFE">
      <w:pPr>
        <w:pStyle w:val="B2"/>
      </w:pPr>
      <w:r w:rsidRPr="000903C1">
        <w:t>2</w:t>
      </w:r>
      <w:r w:rsidRPr="000903C1">
        <w:tab/>
        <w:t>incoming (MT call), the user doesn't respond to notifications of this call yet</w:t>
      </w:r>
    </w:p>
    <w:p w14:paraId="690C763A" w14:textId="77777777" w:rsidR="00C93FFE" w:rsidRPr="000903C1" w:rsidRDefault="00C93FFE" w:rsidP="00C93FFE">
      <w:pPr>
        <w:pStyle w:val="B1"/>
      </w:pPr>
      <w:bookmarkStart w:id="406" w:name="_MCCTEMPBM_CRPT80112659___7"/>
      <w:r w:rsidRPr="000903C1">
        <w:rPr>
          <w:rFonts w:ascii="Courier New" w:hAnsi="Courier New"/>
        </w:rPr>
        <w:t>&lt;dir&gt;</w:t>
      </w:r>
      <w:r w:rsidRPr="000903C1">
        <w:t>: integer type (direction of the call).</w:t>
      </w:r>
    </w:p>
    <w:bookmarkEnd w:id="406"/>
    <w:p w14:paraId="1E208C94" w14:textId="77777777" w:rsidR="00C93FFE" w:rsidRPr="000903C1" w:rsidRDefault="00C93FFE" w:rsidP="00C93FFE">
      <w:pPr>
        <w:pStyle w:val="B2"/>
      </w:pPr>
      <w:r w:rsidRPr="000903C1">
        <w:t>0</w:t>
      </w:r>
      <w:r w:rsidRPr="000903C1">
        <w:tab/>
        <w:t>mobile originated (MO) call, the user is the originator of the call</w:t>
      </w:r>
    </w:p>
    <w:p w14:paraId="61BDC6C1" w14:textId="77777777" w:rsidR="00C93FFE" w:rsidRPr="000903C1" w:rsidRDefault="00C93FFE" w:rsidP="00C93FFE">
      <w:pPr>
        <w:pStyle w:val="B2"/>
      </w:pPr>
      <w:r w:rsidRPr="000903C1">
        <w:t>1</w:t>
      </w:r>
      <w:r w:rsidRPr="000903C1">
        <w:tab/>
        <w:t>mobile terminated (MT) call, the user is not the originator of the call</w:t>
      </w:r>
    </w:p>
    <w:p w14:paraId="487ED4C5" w14:textId="77777777" w:rsidR="00C93FFE" w:rsidRPr="000903C1" w:rsidRDefault="00C93FFE" w:rsidP="00C93FFE">
      <w:pPr>
        <w:pStyle w:val="B1"/>
      </w:pPr>
      <w:bookmarkStart w:id="407" w:name="_MCCTEMPBM_CRPT80112660___7"/>
      <w:r w:rsidRPr="000903C1">
        <w:rPr>
          <w:rFonts w:ascii="Courier New" w:hAnsi="Courier New"/>
        </w:rPr>
        <w:t>&lt;ack_flag&gt;</w:t>
      </w:r>
      <w:r w:rsidRPr="000903C1">
        <w:t>: integer type; proposes that a predefined confirmation procedure is to be used after the call is ended.</w:t>
      </w:r>
    </w:p>
    <w:bookmarkEnd w:id="407"/>
    <w:p w14:paraId="44B570AB" w14:textId="77777777" w:rsidR="00C93FFE" w:rsidRPr="000903C1" w:rsidRDefault="00C93FFE" w:rsidP="00C93FFE">
      <w:pPr>
        <w:pStyle w:val="B2"/>
      </w:pPr>
      <w:r w:rsidRPr="000903C1">
        <w:t>0</w:t>
      </w:r>
      <w:r w:rsidRPr="000903C1">
        <w:tab/>
        <w:t>confirmation procedure is not required</w:t>
      </w:r>
    </w:p>
    <w:p w14:paraId="7FB0278F" w14:textId="77777777" w:rsidR="00C93FFE" w:rsidRPr="000903C1" w:rsidRDefault="00C93FFE" w:rsidP="00C93FFE">
      <w:pPr>
        <w:pStyle w:val="B2"/>
      </w:pPr>
      <w:r w:rsidRPr="000903C1">
        <w:t>1</w:t>
      </w:r>
      <w:r w:rsidRPr="000903C1">
        <w:tab/>
        <w:t>confirmation procedure is required</w:t>
      </w:r>
    </w:p>
    <w:p w14:paraId="23EA982E" w14:textId="77777777" w:rsidR="00C93FFE" w:rsidRPr="000903C1" w:rsidRDefault="00C93FFE" w:rsidP="00C93FFE">
      <w:pPr>
        <w:pStyle w:val="B1"/>
        <w:ind w:left="284" w:firstLine="0"/>
      </w:pPr>
      <w:bookmarkStart w:id="408" w:name="_MCCTEMPBM_CRPT80112661___2"/>
      <w:r w:rsidRPr="000903C1">
        <w:rPr>
          <w:rFonts w:ascii="Courier New" w:hAnsi="Courier New" w:cs="Courier New"/>
        </w:rPr>
        <w:t>&lt;</w:t>
      </w:r>
      <w:r w:rsidRPr="000903C1">
        <w:rPr>
          <w:rFonts w:ascii="Courier New" w:hAnsi="Courier New"/>
        </w:rPr>
        <w:t>priority&gt;</w:t>
      </w:r>
      <w:r w:rsidRPr="000903C1">
        <w:t>:</w:t>
      </w:r>
      <w:r w:rsidRPr="000903C1">
        <w:rPr>
          <w:rFonts w:ascii="Courier New" w:hAnsi="Courier New"/>
        </w:rPr>
        <w:t xml:space="preserve"> </w:t>
      </w:r>
      <w:r w:rsidRPr="000903C1">
        <w:t>integer type; identifies the priority level of the voice group or voice broadcast call. The values are specified in 3GPP TS 22.067 [54].</w:t>
      </w:r>
    </w:p>
    <w:bookmarkEnd w:id="408"/>
    <w:p w14:paraId="79DCE0AB" w14:textId="77777777" w:rsidR="00C93FFE" w:rsidRPr="000903C1" w:rsidRDefault="00C93FFE" w:rsidP="00C93FFE">
      <w:pPr>
        <w:rPr>
          <w:b/>
        </w:rPr>
      </w:pPr>
      <w:r w:rsidRPr="000903C1">
        <w:rPr>
          <w:b/>
        </w:rPr>
        <w:t>Implementation</w:t>
      </w:r>
    </w:p>
    <w:p w14:paraId="6EE78DEF" w14:textId="3DE4DD16" w:rsidR="004274FE" w:rsidRDefault="00C93FFE" w:rsidP="00D525C5">
      <w:r w:rsidRPr="000903C1">
        <w:t>Optional. Recommended for an MT supporting AT commands only and VGCS or VBS is implemented.</w:t>
      </w:r>
    </w:p>
    <w:p w14:paraId="0388832D" w14:textId="77777777" w:rsidR="00C93FFE" w:rsidRPr="00EE1DC0" w:rsidRDefault="00C93FFE" w:rsidP="00C93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216EF3E" w14:textId="77777777" w:rsidR="00C93FFE" w:rsidRPr="000903C1" w:rsidRDefault="00C93FFE" w:rsidP="00C93FFE">
      <w:pPr>
        <w:pStyle w:val="30"/>
      </w:pPr>
      <w:bookmarkStart w:id="409" w:name="_Toc20207729"/>
      <w:bookmarkStart w:id="410" w:name="_Toc27579612"/>
      <w:bookmarkStart w:id="411" w:name="_Toc36116192"/>
      <w:bookmarkStart w:id="412" w:name="_Toc45215075"/>
      <w:bookmarkStart w:id="413" w:name="_Toc51866845"/>
      <w:bookmarkStart w:id="414" w:name="_Toc162980319"/>
      <w:r w:rsidRPr="000903C1">
        <w:t>11.1.10</w:t>
      </w:r>
      <w:r w:rsidRPr="000903C1">
        <w:tab/>
        <w:t>Short data transmission during ongoing VGCS +CEPTT</w:t>
      </w:r>
      <w:bookmarkEnd w:id="409"/>
      <w:bookmarkEnd w:id="410"/>
      <w:bookmarkEnd w:id="411"/>
      <w:bookmarkEnd w:id="412"/>
      <w:bookmarkEnd w:id="413"/>
      <w:bookmarkEnd w:id="414"/>
    </w:p>
    <w:p w14:paraId="44E4DD83" w14:textId="77777777" w:rsidR="00C93FFE" w:rsidRPr="000903C1" w:rsidRDefault="00C93FFE" w:rsidP="00C93FFE">
      <w:pPr>
        <w:pStyle w:val="TH"/>
        <w:rPr>
          <w:lang w:val="fr-FR"/>
        </w:rPr>
      </w:pPr>
      <w:r w:rsidRPr="000903C1">
        <w:rPr>
          <w:lang w:val="fr-FR"/>
        </w:rPr>
        <w:t>Table </w:t>
      </w:r>
      <w:r w:rsidRPr="000903C1">
        <w:rPr>
          <w:noProof/>
          <w:lang w:val="fr-FR"/>
        </w:rPr>
        <w:t>141</w:t>
      </w:r>
      <w:r w:rsidRPr="000903C1">
        <w:rPr>
          <w:lang w:val="fr-FR"/>
        </w:rPr>
        <w:t>: +CEPTT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84"/>
        <w:gridCol w:w="4479"/>
      </w:tblGrid>
      <w:tr w:rsidR="00C93FFE" w:rsidRPr="000903C1" w14:paraId="5F281AC2" w14:textId="77777777" w:rsidTr="00F971A2">
        <w:trPr>
          <w:cantSplit/>
          <w:jc w:val="center"/>
        </w:trPr>
        <w:tc>
          <w:tcPr>
            <w:tcW w:w="4884" w:type="dxa"/>
          </w:tcPr>
          <w:p w14:paraId="1B12C914" w14:textId="77777777" w:rsidR="00C93FFE" w:rsidRPr="000903C1" w:rsidRDefault="00C93FFE" w:rsidP="00F971A2">
            <w:pPr>
              <w:pStyle w:val="TAH"/>
              <w:rPr>
                <w:rFonts w:ascii="Courier New" w:hAnsi="Courier New"/>
              </w:rPr>
            </w:pPr>
            <w:r w:rsidRPr="000903C1">
              <w:t>Command</w:t>
            </w:r>
          </w:p>
        </w:tc>
        <w:tc>
          <w:tcPr>
            <w:tcW w:w="4479" w:type="dxa"/>
          </w:tcPr>
          <w:p w14:paraId="3AB8D09E" w14:textId="77777777" w:rsidR="00C93FFE" w:rsidRPr="000903C1" w:rsidRDefault="00C93FFE" w:rsidP="00F971A2">
            <w:pPr>
              <w:pStyle w:val="TAH"/>
              <w:rPr>
                <w:rFonts w:ascii="Courier New" w:hAnsi="Courier New"/>
              </w:rPr>
            </w:pPr>
            <w:r w:rsidRPr="000903C1">
              <w:t>Possible response(s)</w:t>
            </w:r>
          </w:p>
        </w:tc>
      </w:tr>
      <w:tr w:rsidR="00C93FFE" w:rsidRPr="000903C1" w14:paraId="22671153" w14:textId="77777777" w:rsidTr="00F971A2">
        <w:trPr>
          <w:cantSplit/>
          <w:jc w:val="center"/>
        </w:trPr>
        <w:tc>
          <w:tcPr>
            <w:tcW w:w="4884" w:type="dxa"/>
          </w:tcPr>
          <w:p w14:paraId="20976AC2" w14:textId="77777777" w:rsidR="00C93FFE" w:rsidRPr="000903C1" w:rsidRDefault="00C93FFE" w:rsidP="00F971A2">
            <w:pPr>
              <w:spacing w:after="20"/>
              <w:rPr>
                <w:rFonts w:ascii="Courier New" w:hAnsi="Courier New"/>
              </w:rPr>
            </w:pPr>
            <w:bookmarkStart w:id="415" w:name="_MCCTEMPBM_CRPT80112684___7" w:colFirst="0" w:colLast="0"/>
            <w:r w:rsidRPr="000903C1">
              <w:rPr>
                <w:rFonts w:ascii="Courier New" w:hAnsi="Courier New"/>
              </w:rPr>
              <w:t>+CEPTT=&lt;mode&gt;,&lt;data&gt;,&lt;dataid&gt;,&lt;dist-param&gt;</w:t>
            </w:r>
          </w:p>
        </w:tc>
        <w:tc>
          <w:tcPr>
            <w:tcW w:w="4479" w:type="dxa"/>
          </w:tcPr>
          <w:p w14:paraId="6BE745A1" w14:textId="77777777" w:rsidR="00C93FFE" w:rsidRPr="000903C1" w:rsidRDefault="00C93FFE" w:rsidP="00F971A2">
            <w:pPr>
              <w:spacing w:after="20"/>
              <w:rPr>
                <w:rFonts w:ascii="Courier New" w:hAnsi="Courier New"/>
              </w:rPr>
            </w:pPr>
            <w:r w:rsidRPr="000903C1">
              <w:rPr>
                <w:rFonts w:ascii="Courier New" w:hAnsi="Courier New"/>
                <w:i/>
              </w:rPr>
              <w:t>+CME ERROR: &lt;err&gt;</w:t>
            </w:r>
          </w:p>
        </w:tc>
      </w:tr>
      <w:tr w:rsidR="00C93FFE" w:rsidRPr="000903C1" w14:paraId="3F658E5A" w14:textId="77777777" w:rsidTr="00F971A2">
        <w:trPr>
          <w:cantSplit/>
          <w:jc w:val="center"/>
        </w:trPr>
        <w:tc>
          <w:tcPr>
            <w:tcW w:w="4884" w:type="dxa"/>
          </w:tcPr>
          <w:p w14:paraId="67105CEA" w14:textId="77777777" w:rsidR="00C93FFE" w:rsidRPr="000903C1" w:rsidRDefault="00C93FFE" w:rsidP="00F971A2">
            <w:pPr>
              <w:spacing w:after="20"/>
              <w:rPr>
                <w:rFonts w:ascii="Courier New" w:hAnsi="Courier New"/>
              </w:rPr>
            </w:pPr>
            <w:bookmarkStart w:id="416" w:name="_MCCTEMPBM_CRPT80112685___7"/>
            <w:bookmarkEnd w:id="415"/>
            <w:r w:rsidRPr="000903C1">
              <w:rPr>
                <w:rFonts w:ascii="Courier New" w:hAnsi="Courier New"/>
              </w:rPr>
              <w:t>+CEPTT=?</w:t>
            </w:r>
            <w:bookmarkEnd w:id="416"/>
          </w:p>
        </w:tc>
        <w:tc>
          <w:tcPr>
            <w:tcW w:w="4479" w:type="dxa"/>
          </w:tcPr>
          <w:p w14:paraId="79C96CF3" w14:textId="77777777" w:rsidR="00C93FFE" w:rsidRPr="000903C1" w:rsidRDefault="00C93FFE" w:rsidP="00F971A2">
            <w:pPr>
              <w:spacing w:after="20"/>
              <w:rPr>
                <w:rFonts w:ascii="Courier New" w:hAnsi="Courier New"/>
              </w:rPr>
            </w:pPr>
            <w:bookmarkStart w:id="417" w:name="_MCCTEMPBM_CRPT80112686___7"/>
            <w:r w:rsidRPr="000903C1">
              <w:rPr>
                <w:rFonts w:ascii="Courier New" w:hAnsi="Courier New"/>
              </w:rPr>
              <w:t>+CEPTT: (</w:t>
            </w:r>
            <w:r w:rsidRPr="000903C1">
              <w:t xml:space="preserve">list of supported </w:t>
            </w:r>
            <w:r w:rsidRPr="000903C1">
              <w:rPr>
                <w:rFonts w:ascii="Courier New" w:hAnsi="Courier New"/>
              </w:rPr>
              <w:t>&lt;mode&gt;</w:t>
            </w:r>
            <w:r w:rsidRPr="000903C1">
              <w:t>s</w:t>
            </w:r>
            <w:r w:rsidRPr="000903C1">
              <w:rPr>
                <w:rFonts w:ascii="Courier New" w:hAnsi="Courier New"/>
              </w:rPr>
              <w:t>),(</w:t>
            </w:r>
            <w:r w:rsidRPr="000903C1">
              <w:t xml:space="preserve">list of supported </w:t>
            </w:r>
            <w:r w:rsidRPr="000903C1">
              <w:rPr>
                <w:rFonts w:ascii="Courier New" w:hAnsi="Courier New"/>
              </w:rPr>
              <w:t>&lt;dataid&gt;</w:t>
            </w:r>
            <w:r w:rsidRPr="000903C1">
              <w:t>s</w:t>
            </w:r>
            <w:r w:rsidRPr="000903C1">
              <w:rPr>
                <w:rFonts w:ascii="Courier New" w:hAnsi="Courier New"/>
              </w:rPr>
              <w:t>),(</w:t>
            </w:r>
            <w:r w:rsidRPr="000903C1">
              <w:t xml:space="preserve">list of supported </w:t>
            </w:r>
            <w:r w:rsidRPr="000903C1">
              <w:rPr>
                <w:rFonts w:ascii="Courier New" w:hAnsi="Courier New"/>
              </w:rPr>
              <w:t>&lt;dist-param&gt;</w:t>
            </w:r>
            <w:r w:rsidRPr="000903C1">
              <w:t>s</w:t>
            </w:r>
            <w:r w:rsidRPr="000903C1">
              <w:rPr>
                <w:rFonts w:ascii="Courier New" w:hAnsi="Courier New"/>
              </w:rPr>
              <w:t>)</w:t>
            </w:r>
            <w:bookmarkEnd w:id="417"/>
          </w:p>
        </w:tc>
      </w:tr>
    </w:tbl>
    <w:p w14:paraId="3612F813" w14:textId="77777777" w:rsidR="00C93FFE" w:rsidRPr="000903C1" w:rsidRDefault="00C93FFE" w:rsidP="00C93FFE">
      <w:pPr>
        <w:rPr>
          <w:b/>
        </w:rPr>
      </w:pPr>
    </w:p>
    <w:p w14:paraId="10C3C187" w14:textId="77777777" w:rsidR="00C93FFE" w:rsidRPr="000903C1" w:rsidRDefault="00C93FFE" w:rsidP="00C93FFE">
      <w:pPr>
        <w:rPr>
          <w:b/>
        </w:rPr>
      </w:pPr>
      <w:r w:rsidRPr="000903C1">
        <w:rPr>
          <w:b/>
        </w:rPr>
        <w:t>Description</w:t>
      </w:r>
    </w:p>
    <w:p w14:paraId="40E41C9A" w14:textId="7F436236" w:rsidR="00C93FFE" w:rsidRPr="000903C1" w:rsidRDefault="00C93FFE" w:rsidP="00C93FFE">
      <w:r w:rsidRPr="000903C1">
        <w:t>The execut</w:t>
      </w:r>
      <w:ins w:id="418" w:author="Hui" w:date="2024-04-07T15:27:00Z">
        <w:r>
          <w:t>ion</w:t>
        </w:r>
      </w:ins>
      <w:del w:id="419" w:author="Hui" w:date="2024-04-07T15:27:00Z">
        <w:r w:rsidRPr="000903C1" w:rsidDel="00C93FFE">
          <w:delText>e</w:delText>
        </w:r>
      </w:del>
      <w:r w:rsidRPr="000903C1">
        <w:t xml:space="preserve"> command emulates the Short Data Transmission during ongoing VGCS according to 3GPP TS 42.068 [55] and 3GPP TS 43.068 [49].</w:t>
      </w:r>
    </w:p>
    <w:p w14:paraId="0A2A2181" w14:textId="77777777" w:rsidR="00C93FFE" w:rsidRPr="000903C1" w:rsidRDefault="00C93FFE" w:rsidP="00C93FFE">
      <w:bookmarkStart w:id="420" w:name="_MCCTEMPBM_CRPT80112687___7"/>
      <w:r w:rsidRPr="000903C1">
        <w:lastRenderedPageBreak/>
        <w:t>The application indicator</w:t>
      </w:r>
      <w:r w:rsidRPr="000903C1">
        <w:rPr>
          <w:rFonts w:ascii="Courier New" w:hAnsi="Courier New"/>
        </w:rPr>
        <w:t xml:space="preserve"> &lt;mode&gt;</w:t>
      </w:r>
      <w:r w:rsidRPr="000903C1">
        <w:t xml:space="preserve"> is used to identify whether the application data is an application-specific data or is a confirmation. The data identifier </w:t>
      </w:r>
      <w:r w:rsidRPr="000903C1">
        <w:rPr>
          <w:rFonts w:ascii="Courier New" w:hAnsi="Courier New"/>
        </w:rPr>
        <w:t>&lt;dataid&gt;</w:t>
      </w:r>
      <w:r w:rsidRPr="000903C1">
        <w:t xml:space="preserve"> is to provide a sequence number of the sending of application data. The value of the data identifier </w:t>
      </w:r>
      <w:r w:rsidRPr="000903C1">
        <w:rPr>
          <w:rFonts w:ascii="Courier New" w:hAnsi="Courier New"/>
        </w:rPr>
        <w:t>&lt;dataid&gt;</w:t>
      </w:r>
      <w:r w:rsidRPr="000903C1">
        <w:t xml:space="preserve"> is dependent on the value of the application indicator </w:t>
      </w:r>
      <w:r w:rsidRPr="000903C1">
        <w:rPr>
          <w:rFonts w:ascii="Courier New" w:hAnsi="Courier New"/>
        </w:rPr>
        <w:t>&lt;mode&gt;</w:t>
      </w:r>
      <w:r w:rsidRPr="000903C1">
        <w:t xml:space="preserve">. If the application indicator </w:t>
      </w:r>
      <w:r w:rsidRPr="000903C1">
        <w:rPr>
          <w:rFonts w:ascii="Courier New" w:hAnsi="Courier New"/>
        </w:rPr>
        <w:t>&lt;mode&gt;</w:t>
      </w:r>
      <w:r w:rsidRPr="000903C1">
        <w:t xml:space="preserve"> indicates sending application data to the network, the data identifier </w:t>
      </w:r>
      <w:r w:rsidRPr="000903C1">
        <w:rPr>
          <w:rFonts w:ascii="Courier New" w:hAnsi="Courier New"/>
        </w:rPr>
        <w:t>&lt;dataid&gt;</w:t>
      </w:r>
      <w:r w:rsidRPr="000903C1">
        <w:t xml:space="preserve"> contains a number from the range between 0 and 15 which is generated by the mobile station. If the application indicator </w:t>
      </w:r>
      <w:r w:rsidRPr="000903C1">
        <w:rPr>
          <w:rFonts w:ascii="Courier New" w:hAnsi="Courier New"/>
        </w:rPr>
        <w:t>&lt;mode&gt;</w:t>
      </w:r>
      <w:r w:rsidRPr="000903C1">
        <w:t xml:space="preserve"> indicates sending confirmation of the reception of the application data, the data identifier </w:t>
      </w:r>
      <w:r w:rsidRPr="000903C1">
        <w:rPr>
          <w:rFonts w:ascii="Courier New" w:hAnsi="Courier New"/>
        </w:rPr>
        <w:t>&lt;dataid&gt;</w:t>
      </w:r>
      <w:r w:rsidRPr="000903C1">
        <w:t xml:space="preserve"> shall contain the data identifier which was received in the data identity sent by the previous sender. The distribution parameter </w:t>
      </w:r>
      <w:r w:rsidRPr="000903C1">
        <w:rPr>
          <w:rFonts w:ascii="Courier New" w:hAnsi="Courier New"/>
        </w:rPr>
        <w:t xml:space="preserve">&lt;dist-param&gt; </w:t>
      </w:r>
      <w:r w:rsidRPr="000903C1">
        <w:t>contains information to which participants shall be transferred the short data.</w:t>
      </w:r>
    </w:p>
    <w:p w14:paraId="0D541860" w14:textId="77777777" w:rsidR="00C93FFE" w:rsidRPr="000903C1" w:rsidRDefault="00C93FFE" w:rsidP="00C93FFE">
      <w:r w:rsidRPr="000903C1">
        <w:t xml:space="preserve">The response CEPTT string from the network to the other participants is returned in a subsequent unsolicited result code </w:t>
      </w:r>
      <w:r w:rsidRPr="000903C1">
        <w:rPr>
          <w:rFonts w:ascii="Courier New" w:hAnsi="Courier New"/>
        </w:rPr>
        <w:t>+CEPTT: &lt;mode&gt;,&lt;data&gt;,&lt;dataid&gt;,&lt;dist-param&gt;[,&lt;number&gt;]</w:t>
      </w:r>
      <w:r w:rsidRPr="000903C1">
        <w:t>.</w:t>
      </w:r>
    </w:p>
    <w:p w14:paraId="6E37CB6D" w14:textId="77777777" w:rsidR="00C93FFE" w:rsidRPr="000903C1" w:rsidRDefault="00C93FFE" w:rsidP="00C93FFE">
      <w:r w:rsidRPr="000903C1">
        <w:t xml:space="preserve">Refer clause 9.2 for possible </w:t>
      </w:r>
      <w:r w:rsidRPr="000903C1">
        <w:rPr>
          <w:rFonts w:ascii="Courier New" w:hAnsi="Courier New" w:cs="Courier New"/>
        </w:rPr>
        <w:t>&lt;err&gt;</w:t>
      </w:r>
      <w:r w:rsidRPr="000903C1">
        <w:t xml:space="preserve"> values.</w:t>
      </w:r>
    </w:p>
    <w:bookmarkEnd w:id="420"/>
    <w:p w14:paraId="6D840969" w14:textId="77777777" w:rsidR="00C93FFE" w:rsidRPr="000903C1" w:rsidRDefault="00C93FFE" w:rsidP="00C93FFE">
      <w:r w:rsidRPr="000903C1">
        <w:t>Test command returns values supported as compound values.</w:t>
      </w:r>
    </w:p>
    <w:p w14:paraId="7D69E1E0" w14:textId="77777777" w:rsidR="00C93FFE" w:rsidRPr="000903C1" w:rsidRDefault="00C93FFE" w:rsidP="00C93FFE">
      <w:pPr>
        <w:rPr>
          <w:b/>
        </w:rPr>
      </w:pPr>
      <w:r w:rsidRPr="000903C1">
        <w:rPr>
          <w:b/>
        </w:rPr>
        <w:t>Defined values</w:t>
      </w:r>
    </w:p>
    <w:p w14:paraId="620B3B65" w14:textId="77777777" w:rsidR="00C93FFE" w:rsidRPr="000903C1" w:rsidRDefault="00C93FFE" w:rsidP="00C93FFE">
      <w:pPr>
        <w:pStyle w:val="B1"/>
        <w:rPr>
          <w:rFonts w:ascii="Courier New" w:hAnsi="Courier New"/>
        </w:rPr>
      </w:pPr>
      <w:bookmarkStart w:id="421" w:name="_MCCTEMPBM_CRPT80112688___7"/>
      <w:r w:rsidRPr="000903C1">
        <w:rPr>
          <w:rFonts w:ascii="Courier New" w:hAnsi="Courier New"/>
        </w:rPr>
        <w:t>&lt;mode&gt;</w:t>
      </w:r>
      <w:r w:rsidRPr="000903C1">
        <w:t>: integer type.</w:t>
      </w:r>
    </w:p>
    <w:bookmarkEnd w:id="421"/>
    <w:p w14:paraId="63F2769E" w14:textId="77777777" w:rsidR="00C93FFE" w:rsidRPr="000903C1" w:rsidRDefault="00C93FFE" w:rsidP="00C93FFE">
      <w:pPr>
        <w:pStyle w:val="B2"/>
      </w:pPr>
      <w:r w:rsidRPr="000903C1">
        <w:t>0</w:t>
      </w:r>
      <w:r w:rsidRPr="000903C1">
        <w:tab/>
        <w:t>sending of application-specific data</w:t>
      </w:r>
    </w:p>
    <w:p w14:paraId="67BD7EF0" w14:textId="77777777" w:rsidR="00C93FFE" w:rsidRPr="000903C1" w:rsidRDefault="00C93FFE" w:rsidP="00C93FFE">
      <w:pPr>
        <w:pStyle w:val="B2"/>
      </w:pPr>
      <w:r w:rsidRPr="000903C1">
        <w:t>1</w:t>
      </w:r>
      <w:r w:rsidRPr="000903C1">
        <w:tab/>
        <w:t>confirmation of receiving application-specific data</w:t>
      </w:r>
    </w:p>
    <w:p w14:paraId="6BBB9A79" w14:textId="77777777" w:rsidR="00C93FFE" w:rsidRPr="000903C1" w:rsidRDefault="00C93FFE" w:rsidP="00C93FFE">
      <w:pPr>
        <w:pStyle w:val="B1"/>
      </w:pPr>
      <w:bookmarkStart w:id="422" w:name="_MCCTEMPBM_CRPT80112689___7"/>
      <w:r w:rsidRPr="000903C1">
        <w:rPr>
          <w:rFonts w:ascii="Courier New" w:hAnsi="Courier New" w:cs="Courier New"/>
        </w:rPr>
        <w:t>&lt;</w:t>
      </w:r>
      <w:r w:rsidRPr="000903C1">
        <w:rPr>
          <w:rFonts w:ascii="Courier New" w:hAnsi="Courier New"/>
        </w:rPr>
        <w:t>data</w:t>
      </w:r>
      <w:r w:rsidRPr="000903C1">
        <w:rPr>
          <w:rFonts w:ascii="Courier New" w:hAnsi="Courier New" w:cs="Courier New"/>
        </w:rPr>
        <w:t>&gt;</w:t>
      </w:r>
      <w:r w:rsidRPr="000903C1">
        <w:t xml:space="preserve">: 9 bytes application-specific data in hexadecimal character format (for hexadecimal character format, refer </w:t>
      </w:r>
      <w:r w:rsidRPr="000903C1">
        <w:rPr>
          <w:rFonts w:ascii="Courier New" w:hAnsi="Courier New"/>
        </w:rPr>
        <w:t>+CSCS</w:t>
      </w:r>
      <w:r w:rsidRPr="000903C1">
        <w:t>).</w:t>
      </w:r>
    </w:p>
    <w:p w14:paraId="1721F345" w14:textId="77777777" w:rsidR="00C93FFE" w:rsidRPr="000903C1" w:rsidRDefault="00C93FFE" w:rsidP="00C93FFE">
      <w:pPr>
        <w:pStyle w:val="B1"/>
      </w:pPr>
      <w:r w:rsidRPr="000903C1">
        <w:rPr>
          <w:rFonts w:ascii="Courier New" w:hAnsi="Courier New" w:cs="Courier New"/>
        </w:rPr>
        <w:t>&lt;</w:t>
      </w:r>
      <w:r w:rsidRPr="000903C1">
        <w:rPr>
          <w:rFonts w:ascii="Courier New" w:hAnsi="Courier New"/>
        </w:rPr>
        <w:t>dataid</w:t>
      </w:r>
      <w:r w:rsidRPr="000903C1">
        <w:rPr>
          <w:rFonts w:ascii="Courier New" w:hAnsi="Courier New" w:cs="Courier New"/>
        </w:rPr>
        <w:t>&gt;</w:t>
      </w:r>
      <w:r w:rsidRPr="000903C1">
        <w:t>: integer type, a number from the range between 0 and 15.</w:t>
      </w:r>
    </w:p>
    <w:p w14:paraId="0C7E5358" w14:textId="77777777" w:rsidR="00C93FFE" w:rsidRPr="000903C1" w:rsidRDefault="00C93FFE" w:rsidP="00C93FFE">
      <w:pPr>
        <w:pStyle w:val="B1"/>
      </w:pPr>
      <w:r w:rsidRPr="000903C1">
        <w:rPr>
          <w:rFonts w:ascii="Courier New" w:hAnsi="Courier New" w:cs="Courier New"/>
        </w:rPr>
        <w:t>&lt;</w:t>
      </w:r>
      <w:r w:rsidRPr="000903C1">
        <w:rPr>
          <w:rFonts w:ascii="Courier New" w:hAnsi="Courier New"/>
        </w:rPr>
        <w:t>dist-param</w:t>
      </w:r>
      <w:r w:rsidRPr="000903C1">
        <w:rPr>
          <w:rFonts w:ascii="Courier New" w:hAnsi="Courier New" w:cs="Courier New"/>
        </w:rPr>
        <w:t>&gt;</w:t>
      </w:r>
      <w:r w:rsidRPr="000903C1">
        <w:t>: integer type, a number from the range between 1 and 7.</w:t>
      </w:r>
    </w:p>
    <w:bookmarkEnd w:id="422"/>
    <w:p w14:paraId="65501010" w14:textId="77777777" w:rsidR="00C93FFE" w:rsidRPr="000903C1" w:rsidRDefault="00C93FFE" w:rsidP="00C93FFE">
      <w:pPr>
        <w:pStyle w:val="B2"/>
      </w:pPr>
      <w:r w:rsidRPr="000903C1">
        <w:t>1</w:t>
      </w:r>
      <w:r w:rsidRPr="000903C1">
        <w:tab/>
        <w:t>data shall be distributed only to network application</w:t>
      </w:r>
    </w:p>
    <w:p w14:paraId="4B851F63" w14:textId="77777777" w:rsidR="00C93FFE" w:rsidRPr="000903C1" w:rsidRDefault="00C93FFE" w:rsidP="00C93FFE">
      <w:pPr>
        <w:pStyle w:val="B2"/>
      </w:pPr>
      <w:r w:rsidRPr="000903C1">
        <w:t>2</w:t>
      </w:r>
      <w:r w:rsidRPr="000903C1">
        <w:tab/>
        <w:t>data shall be distributed only to dispatchers</w:t>
      </w:r>
    </w:p>
    <w:p w14:paraId="4D11F02E" w14:textId="77777777" w:rsidR="00C93FFE" w:rsidRPr="000903C1" w:rsidRDefault="00C93FFE" w:rsidP="00C93FFE">
      <w:pPr>
        <w:pStyle w:val="B2"/>
      </w:pPr>
      <w:r w:rsidRPr="000903C1">
        <w:t>3</w:t>
      </w:r>
      <w:r w:rsidRPr="000903C1">
        <w:tab/>
        <w:t>data shall be distributed to network application and to dispatchers</w:t>
      </w:r>
    </w:p>
    <w:p w14:paraId="4437FF09" w14:textId="77777777" w:rsidR="00C93FFE" w:rsidRPr="000903C1" w:rsidRDefault="00C93FFE" w:rsidP="00C93FFE">
      <w:pPr>
        <w:pStyle w:val="B2"/>
      </w:pPr>
      <w:r w:rsidRPr="000903C1">
        <w:t>4</w:t>
      </w:r>
      <w:r w:rsidRPr="000903C1">
        <w:tab/>
        <w:t>data shall be distributed to talkers and listeners</w:t>
      </w:r>
    </w:p>
    <w:p w14:paraId="333FCC72" w14:textId="77777777" w:rsidR="00C93FFE" w:rsidRPr="000903C1" w:rsidRDefault="00C93FFE" w:rsidP="00C93FFE">
      <w:pPr>
        <w:pStyle w:val="B2"/>
      </w:pPr>
      <w:r w:rsidRPr="000903C1">
        <w:t>5</w:t>
      </w:r>
      <w:r w:rsidRPr="000903C1">
        <w:tab/>
        <w:t>data shall be distributed to talkers and listeners and to network application</w:t>
      </w:r>
    </w:p>
    <w:p w14:paraId="3192F287" w14:textId="77777777" w:rsidR="00C93FFE" w:rsidRPr="000903C1" w:rsidRDefault="00C93FFE" w:rsidP="00C93FFE">
      <w:pPr>
        <w:pStyle w:val="B2"/>
      </w:pPr>
      <w:r w:rsidRPr="000903C1">
        <w:t>6</w:t>
      </w:r>
      <w:r w:rsidRPr="000903C1">
        <w:tab/>
        <w:t>data shall be distributed to talkers and listeners and to dispatchers</w:t>
      </w:r>
    </w:p>
    <w:p w14:paraId="6D6EF8F6" w14:textId="77777777" w:rsidR="00C93FFE" w:rsidRPr="000903C1" w:rsidRDefault="00C93FFE" w:rsidP="00C93FFE">
      <w:pPr>
        <w:pStyle w:val="B2"/>
      </w:pPr>
      <w:r w:rsidRPr="000903C1">
        <w:t>7</w:t>
      </w:r>
      <w:r w:rsidRPr="000903C1">
        <w:tab/>
        <w:t>data shall be distributed to network application, to talkers and listeners and to dispatchers</w:t>
      </w:r>
    </w:p>
    <w:p w14:paraId="5551DFFD" w14:textId="77777777" w:rsidR="00C93FFE" w:rsidRPr="000903C1" w:rsidRDefault="00C93FFE" w:rsidP="00C93FFE">
      <w:pPr>
        <w:pStyle w:val="B1"/>
        <w:rPr>
          <w:rFonts w:ascii="Courier New" w:hAnsi="Courier New"/>
          <w:lang w:val="fr-FR"/>
        </w:rPr>
      </w:pPr>
      <w:bookmarkStart w:id="423" w:name="_MCCTEMPBM_CRPT80112690___7"/>
      <w:r w:rsidRPr="000903C1">
        <w:rPr>
          <w:rFonts w:ascii="Courier New" w:hAnsi="Courier New"/>
          <w:lang w:val="fr-FR"/>
        </w:rPr>
        <w:t>&lt;mode&gt;</w:t>
      </w:r>
      <w:r w:rsidRPr="000903C1">
        <w:rPr>
          <w:lang w:val="fr-FR"/>
        </w:rPr>
        <w:t>: integer type.</w:t>
      </w:r>
    </w:p>
    <w:bookmarkEnd w:id="423"/>
    <w:p w14:paraId="410AD908" w14:textId="77777777" w:rsidR="00C93FFE" w:rsidRPr="000903C1" w:rsidRDefault="00C93FFE" w:rsidP="00C93FFE">
      <w:pPr>
        <w:rPr>
          <w:lang w:val="fr-FR"/>
        </w:rPr>
      </w:pPr>
      <w:r w:rsidRPr="000903C1">
        <w:rPr>
          <w:b/>
          <w:lang w:val="fr-FR"/>
        </w:rPr>
        <w:t>Implementation</w:t>
      </w:r>
    </w:p>
    <w:p w14:paraId="10027042" w14:textId="006346F3" w:rsidR="00C93FFE" w:rsidRPr="00C93FFE" w:rsidRDefault="00C93FFE" w:rsidP="00D525C5">
      <w:pPr>
        <w:rPr>
          <w:lang w:val="fr-FR"/>
        </w:rPr>
      </w:pPr>
      <w:r w:rsidRPr="000903C1">
        <w:rPr>
          <w:lang w:val="fr-FR"/>
        </w:rPr>
        <w:t>Optional.</w:t>
      </w:r>
    </w:p>
    <w:p w14:paraId="1BE138D1" w14:textId="77777777" w:rsidR="00C93FFE" w:rsidRPr="00EE1DC0" w:rsidRDefault="00C93FFE" w:rsidP="00C93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1C9F272" w14:textId="77777777" w:rsidR="00C93FFE" w:rsidRPr="000903C1" w:rsidRDefault="00C93FFE" w:rsidP="00C93FFE">
      <w:pPr>
        <w:pStyle w:val="2"/>
      </w:pPr>
      <w:bookmarkStart w:id="424" w:name="_Toc20207772"/>
      <w:bookmarkStart w:id="425" w:name="_Toc27579655"/>
      <w:bookmarkStart w:id="426" w:name="_Toc36116235"/>
      <w:bookmarkStart w:id="427" w:name="_Toc45215118"/>
      <w:bookmarkStart w:id="428" w:name="_Toc51866888"/>
      <w:bookmarkStart w:id="429" w:name="_Toc162980362"/>
      <w:r w:rsidRPr="000903C1">
        <w:lastRenderedPageBreak/>
        <w:t>15.6</w:t>
      </w:r>
      <w:r w:rsidRPr="000903C1">
        <w:tab/>
        <w:t>Channel busy ratio request +CCBRREQ</w:t>
      </w:r>
      <w:bookmarkEnd w:id="424"/>
      <w:bookmarkEnd w:id="425"/>
      <w:bookmarkEnd w:id="426"/>
      <w:bookmarkEnd w:id="427"/>
      <w:bookmarkEnd w:id="428"/>
      <w:bookmarkEnd w:id="429"/>
    </w:p>
    <w:p w14:paraId="7B66E730" w14:textId="77777777" w:rsidR="00C93FFE" w:rsidRPr="000903C1" w:rsidRDefault="00C93FFE" w:rsidP="00C93FFE">
      <w:pPr>
        <w:pStyle w:val="TH"/>
        <w:rPr>
          <w:lang w:val="fr-FR"/>
        </w:rPr>
      </w:pPr>
      <w:r w:rsidRPr="000903C1">
        <w:rPr>
          <w:lang w:val="fr-FR"/>
        </w:rPr>
        <w:t>Table 15.6-1: +CCBRREQ action 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C93FFE" w:rsidRPr="000903C1" w14:paraId="1AEF8796" w14:textId="77777777" w:rsidTr="00F971A2">
        <w:trPr>
          <w:cantSplit/>
          <w:trHeight w:val="327"/>
        </w:trPr>
        <w:tc>
          <w:tcPr>
            <w:tcW w:w="2976" w:type="dxa"/>
          </w:tcPr>
          <w:p w14:paraId="35C00C3B" w14:textId="77777777" w:rsidR="00C93FFE" w:rsidRPr="000903C1" w:rsidRDefault="00C93FFE" w:rsidP="00F971A2">
            <w:pPr>
              <w:pStyle w:val="TAH"/>
              <w:rPr>
                <w:rFonts w:ascii="Courier New" w:hAnsi="Courier New"/>
              </w:rPr>
            </w:pPr>
            <w:r w:rsidRPr="000903C1">
              <w:t>Command</w:t>
            </w:r>
          </w:p>
        </w:tc>
        <w:tc>
          <w:tcPr>
            <w:tcW w:w="4820" w:type="dxa"/>
          </w:tcPr>
          <w:p w14:paraId="23A20D93" w14:textId="77777777" w:rsidR="00C93FFE" w:rsidRPr="000903C1" w:rsidRDefault="00C93FFE" w:rsidP="00F971A2">
            <w:pPr>
              <w:pStyle w:val="TAH"/>
              <w:rPr>
                <w:rFonts w:ascii="Courier New" w:hAnsi="Courier New"/>
              </w:rPr>
            </w:pPr>
            <w:r w:rsidRPr="000903C1">
              <w:t>Possible response(s)</w:t>
            </w:r>
          </w:p>
        </w:tc>
      </w:tr>
      <w:tr w:rsidR="00C93FFE" w:rsidRPr="000903C1" w14:paraId="55119292" w14:textId="77777777" w:rsidTr="00F971A2">
        <w:trPr>
          <w:cantSplit/>
        </w:trPr>
        <w:tc>
          <w:tcPr>
            <w:tcW w:w="2976" w:type="dxa"/>
          </w:tcPr>
          <w:p w14:paraId="72314E65" w14:textId="77777777" w:rsidR="00C93FFE" w:rsidRPr="000903C1" w:rsidRDefault="00C93FFE" w:rsidP="00F971A2">
            <w:pPr>
              <w:spacing w:after="20"/>
              <w:rPr>
                <w:rFonts w:ascii="Courier New" w:hAnsi="Courier New" w:cs="Courier New"/>
              </w:rPr>
            </w:pPr>
            <w:bookmarkStart w:id="430" w:name="_MCCTEMPBM_CRPT80113048___7"/>
            <w:bookmarkStart w:id="431" w:name="_MCCTEMPBM_CRPT80113052___7" w:colFirst="1" w:colLast="1"/>
            <w:r w:rsidRPr="000903C1">
              <w:rPr>
                <w:rFonts w:ascii="Courier New" w:hAnsi="Courier New" w:cs="Courier New"/>
              </w:rPr>
              <w:t>+CCBRREQ[=</w:t>
            </w:r>
            <w:r w:rsidRPr="000903C1">
              <w:rPr>
                <w:rFonts w:ascii="Courier New" w:hAnsi="Courier New" w:cs="Courier New" w:hint="eastAsia"/>
                <w:lang w:eastAsia="zh-CN"/>
              </w:rPr>
              <w:t>&lt;</w:t>
            </w:r>
            <w:r w:rsidRPr="000903C1">
              <w:rPr>
                <w:rFonts w:ascii="Courier New" w:hAnsi="Courier New" w:cs="Courier New"/>
                <w:lang w:eastAsia="zh-CN"/>
              </w:rPr>
              <w:t>pc5_type</w:t>
            </w:r>
            <w:r w:rsidRPr="000903C1">
              <w:rPr>
                <w:rFonts w:ascii="Courier New" w:hAnsi="Courier New" w:cs="Courier New" w:hint="eastAsia"/>
                <w:lang w:eastAsia="zh-CN"/>
              </w:rPr>
              <w:t>&gt;</w:t>
            </w:r>
            <w:r w:rsidRPr="000903C1">
              <w:rPr>
                <w:rFonts w:ascii="Courier New" w:hAnsi="Courier New" w:cs="Courier New"/>
              </w:rPr>
              <w:t>]</w:t>
            </w:r>
            <w:bookmarkEnd w:id="430"/>
          </w:p>
        </w:tc>
        <w:tc>
          <w:tcPr>
            <w:tcW w:w="4820" w:type="dxa"/>
          </w:tcPr>
          <w:p w14:paraId="68996EC7" w14:textId="77777777" w:rsidR="00C93FFE" w:rsidRPr="000903C1" w:rsidRDefault="00C93FFE" w:rsidP="00F971A2">
            <w:pPr>
              <w:spacing w:after="20"/>
            </w:pPr>
            <w:bookmarkStart w:id="432" w:name="_MCCTEMPBM_CRPT80113049___7"/>
            <w:r w:rsidRPr="000903C1">
              <w:t xml:space="preserve">when </w:t>
            </w:r>
            <w:r w:rsidRPr="000903C1">
              <w:rPr>
                <w:rFonts w:ascii="Courier New" w:hAnsi="Courier New" w:cs="Courier New"/>
              </w:rPr>
              <w:t>&lt;pc5_type&gt;</w:t>
            </w:r>
            <w:r w:rsidRPr="000903C1">
              <w:t>=0 (or omitted) and command successful:</w:t>
            </w:r>
          </w:p>
          <w:p w14:paraId="613BAC52" w14:textId="77777777" w:rsidR="00C93FFE" w:rsidRPr="000903C1" w:rsidRDefault="00C93FFE" w:rsidP="00F971A2">
            <w:pPr>
              <w:spacing w:after="20"/>
              <w:rPr>
                <w:rFonts w:ascii="Courier New" w:hAnsi="Courier New" w:cs="Courier New"/>
              </w:rPr>
            </w:pPr>
            <w:bookmarkStart w:id="433" w:name="_MCCTEMPBM_CRPT80113050___7"/>
            <w:bookmarkEnd w:id="432"/>
            <w:r w:rsidRPr="000903C1">
              <w:rPr>
                <w:rFonts w:ascii="Courier New" w:hAnsi="Courier New" w:cs="Courier New"/>
              </w:rPr>
              <w:t>+CCBRREQ</w:t>
            </w:r>
            <w:r w:rsidRPr="000903C1">
              <w:rPr>
                <w:rFonts w:ascii="Courier New" w:hAnsi="Courier New"/>
              </w:rPr>
              <w:t>: </w:t>
            </w:r>
            <w:r w:rsidRPr="000903C1">
              <w:rPr>
                <w:rFonts w:ascii="Courier New" w:hAnsi="Courier New" w:cs="Courier New"/>
              </w:rPr>
              <w:t>&lt;cbr-pssch&gt;[,&lt;cbr-pscch&gt;]</w:t>
            </w:r>
          </w:p>
          <w:p w14:paraId="494EB26F" w14:textId="77777777" w:rsidR="00C93FFE" w:rsidRPr="000903C1" w:rsidRDefault="00C93FFE" w:rsidP="00F971A2">
            <w:pPr>
              <w:spacing w:after="20"/>
              <w:rPr>
                <w:rFonts w:ascii="Courier New" w:hAnsi="Courier New" w:cs="Courier New"/>
              </w:rPr>
            </w:pPr>
          </w:p>
          <w:p w14:paraId="6B2034B2" w14:textId="77777777" w:rsidR="00C93FFE" w:rsidRPr="000903C1" w:rsidRDefault="00C93FFE" w:rsidP="00F971A2">
            <w:pPr>
              <w:spacing w:after="20"/>
            </w:pPr>
            <w:bookmarkStart w:id="434" w:name="_MCCTEMPBM_CRPT80113051___7"/>
            <w:bookmarkEnd w:id="433"/>
            <w:r w:rsidRPr="000903C1">
              <w:t xml:space="preserve">when </w:t>
            </w:r>
            <w:r w:rsidRPr="000903C1">
              <w:rPr>
                <w:rFonts w:ascii="Courier New" w:hAnsi="Courier New" w:cs="Courier New"/>
              </w:rPr>
              <w:t>&lt;pc5_type&gt;</w:t>
            </w:r>
            <w:r w:rsidRPr="000903C1">
              <w:t>=1 and command successful:</w:t>
            </w:r>
          </w:p>
          <w:bookmarkEnd w:id="434"/>
          <w:p w14:paraId="4D9291D7" w14:textId="77777777" w:rsidR="00C93FFE" w:rsidRPr="000903C1" w:rsidRDefault="00C93FFE" w:rsidP="00F971A2">
            <w:pPr>
              <w:spacing w:after="20"/>
              <w:rPr>
                <w:rFonts w:ascii="Courier New" w:hAnsi="Courier New" w:cs="Courier New"/>
              </w:rPr>
            </w:pPr>
            <w:r w:rsidRPr="000903C1">
              <w:rPr>
                <w:rFonts w:ascii="Courier New" w:hAnsi="Courier New" w:cs="Courier New"/>
              </w:rPr>
              <w:t>+CCBRREQ</w:t>
            </w:r>
            <w:r w:rsidRPr="000903C1">
              <w:rPr>
                <w:rFonts w:ascii="Courier New" w:hAnsi="Courier New"/>
              </w:rPr>
              <w:t>: </w:t>
            </w:r>
            <w:r w:rsidRPr="000903C1">
              <w:rPr>
                <w:rFonts w:ascii="Courier New" w:hAnsi="Courier New" w:cs="Courier New"/>
              </w:rPr>
              <w:t>&lt;nr-cbr&gt;</w:t>
            </w:r>
          </w:p>
          <w:p w14:paraId="0AF1C4A5" w14:textId="77777777" w:rsidR="00C93FFE" w:rsidRPr="000903C1" w:rsidRDefault="00C93FFE" w:rsidP="00F971A2">
            <w:pPr>
              <w:spacing w:after="20"/>
              <w:rPr>
                <w:rFonts w:ascii="Courier New" w:hAnsi="Courier New" w:cs="Courier New"/>
              </w:rPr>
            </w:pPr>
          </w:p>
          <w:p w14:paraId="781191C1" w14:textId="77777777" w:rsidR="00C93FFE" w:rsidRPr="000903C1" w:rsidRDefault="00C93FFE" w:rsidP="00F971A2">
            <w:pPr>
              <w:spacing w:after="20"/>
              <w:rPr>
                <w:rFonts w:ascii="Courier New" w:hAnsi="Courier New" w:cs="Courier New"/>
              </w:rPr>
            </w:pPr>
            <w:r w:rsidRPr="000903C1">
              <w:rPr>
                <w:rFonts w:ascii="Courier New" w:hAnsi="Courier New"/>
                <w:i/>
              </w:rPr>
              <w:t>+CME ERROR: &lt;err&gt;</w:t>
            </w:r>
          </w:p>
        </w:tc>
      </w:tr>
      <w:tr w:rsidR="00C93FFE" w:rsidRPr="000903C1" w14:paraId="2E81B9D3" w14:textId="77777777" w:rsidTr="00F971A2">
        <w:trPr>
          <w:cantSplit/>
        </w:trPr>
        <w:tc>
          <w:tcPr>
            <w:tcW w:w="2976" w:type="dxa"/>
          </w:tcPr>
          <w:p w14:paraId="1E30D5D0" w14:textId="77777777" w:rsidR="00C93FFE" w:rsidRPr="000903C1" w:rsidRDefault="00C93FFE" w:rsidP="00F971A2">
            <w:pPr>
              <w:spacing w:after="20"/>
              <w:rPr>
                <w:rFonts w:ascii="Courier New" w:hAnsi="Courier New" w:cs="Courier New"/>
              </w:rPr>
            </w:pPr>
            <w:bookmarkStart w:id="435" w:name="_MCCTEMPBM_CRPT80113053___7" w:colFirst="0" w:colLast="0"/>
            <w:bookmarkEnd w:id="431"/>
            <w:r w:rsidRPr="000903C1">
              <w:rPr>
                <w:rFonts w:ascii="Courier New" w:hAnsi="Courier New" w:cs="Courier New"/>
              </w:rPr>
              <w:t>+CCBRREQ=?</w:t>
            </w:r>
          </w:p>
        </w:tc>
        <w:tc>
          <w:tcPr>
            <w:tcW w:w="4820" w:type="dxa"/>
          </w:tcPr>
          <w:p w14:paraId="5287602F" w14:textId="77777777" w:rsidR="00C93FFE" w:rsidRPr="000903C1" w:rsidRDefault="00C93FFE" w:rsidP="00F971A2">
            <w:pPr>
              <w:spacing w:after="20"/>
              <w:rPr>
                <w:rFonts w:ascii="Courier New" w:hAnsi="Courier New" w:cs="Courier New"/>
              </w:rPr>
            </w:pPr>
          </w:p>
        </w:tc>
      </w:tr>
      <w:bookmarkEnd w:id="435"/>
    </w:tbl>
    <w:p w14:paraId="41C2A9D2" w14:textId="77777777" w:rsidR="00C93FFE" w:rsidRPr="000903C1" w:rsidRDefault="00C93FFE" w:rsidP="00C93FFE"/>
    <w:p w14:paraId="63F9B2C8" w14:textId="77777777" w:rsidR="00C93FFE" w:rsidRPr="000903C1" w:rsidRDefault="00C93FFE" w:rsidP="00C93FFE">
      <w:pPr>
        <w:rPr>
          <w:b/>
        </w:rPr>
      </w:pPr>
      <w:r w:rsidRPr="000903C1">
        <w:rPr>
          <w:b/>
        </w:rPr>
        <w:t>Description</w:t>
      </w:r>
    </w:p>
    <w:p w14:paraId="7D4C8628" w14:textId="3581B200" w:rsidR="00C93FFE" w:rsidRPr="000903C1" w:rsidRDefault="00C93FFE" w:rsidP="00C93FFE">
      <w:bookmarkStart w:id="436" w:name="_MCCTEMPBM_CRPT80113054___7"/>
      <w:r w:rsidRPr="000903C1">
        <w:t xml:space="preserve">The </w:t>
      </w:r>
      <w:ins w:id="437" w:author="Hui" w:date="2024-04-07T15:29:00Z">
        <w:r>
          <w:t>execution</w:t>
        </w:r>
      </w:ins>
      <w:del w:id="438" w:author="Hui" w:date="2024-04-07T15:29:00Z">
        <w:r w:rsidRPr="000903C1" w:rsidDel="00C93FFE">
          <w:delText>set</w:delText>
        </w:r>
      </w:del>
      <w:r w:rsidRPr="000903C1">
        <w:t xml:space="preserve"> command is used to request the UE to report the Channel busy ratio (CBR) for V2X communication over E-UTRA PC5 measured as specified in </w:t>
      </w:r>
      <w:r w:rsidRPr="000903C1">
        <w:rPr>
          <w:lang w:val="en-US"/>
        </w:rPr>
        <w:t>3GPP TS 36.214</w:t>
      </w:r>
      <w:r w:rsidRPr="000903C1">
        <w:rPr>
          <w:rFonts w:ascii="Batang" w:eastAsia="Batang" w:hAnsi="Batang"/>
          <w:lang w:val="en-US"/>
        </w:rPr>
        <w:t> </w:t>
      </w:r>
      <w:r w:rsidRPr="000903C1">
        <w:rPr>
          <w:lang w:val="en-US"/>
        </w:rPr>
        <w:t>[167] clause</w:t>
      </w:r>
      <w:r w:rsidRPr="000903C1">
        <w:rPr>
          <w:rFonts w:ascii="Batang" w:eastAsia="Batang" w:hAnsi="Batang"/>
          <w:lang w:val="en-US"/>
        </w:rPr>
        <w:t> </w:t>
      </w:r>
      <w:r w:rsidRPr="000903C1">
        <w:rPr>
          <w:lang w:val="en-US"/>
        </w:rPr>
        <w:t xml:space="preserve">5.1.30 or </w:t>
      </w:r>
      <w:r w:rsidRPr="000903C1">
        <w:t xml:space="preserve">over NR PC5 measured as specified in </w:t>
      </w:r>
      <w:r w:rsidRPr="000903C1">
        <w:rPr>
          <w:lang w:val="en-US"/>
        </w:rPr>
        <w:t>3GPP TS 38.215</w:t>
      </w:r>
      <w:r w:rsidRPr="000903C1">
        <w:rPr>
          <w:rFonts w:ascii="Batang" w:eastAsia="Batang" w:hAnsi="Batang"/>
          <w:lang w:val="en-US"/>
        </w:rPr>
        <w:t> </w:t>
      </w:r>
      <w:r w:rsidRPr="000903C1">
        <w:rPr>
          <w:lang w:val="en-US"/>
        </w:rPr>
        <w:t>[179] clause</w:t>
      </w:r>
      <w:r w:rsidRPr="000903C1">
        <w:rPr>
          <w:rFonts w:ascii="Batang" w:eastAsia="Batang" w:hAnsi="Batang"/>
          <w:lang w:val="en-US"/>
        </w:rPr>
        <w:t> </w:t>
      </w:r>
      <w:r w:rsidRPr="000903C1">
        <w:rPr>
          <w:lang w:val="en-US"/>
        </w:rPr>
        <w:t>5.1.27</w:t>
      </w:r>
      <w:r w:rsidRPr="000903C1">
        <w:t>. The AT command is only applicable when test mode is activated, see clause</w:t>
      </w:r>
      <w:r w:rsidRPr="000903C1">
        <w:rPr>
          <w:lang w:val="en-US"/>
        </w:rPr>
        <w:t> </w:t>
      </w:r>
      <w:r w:rsidRPr="000903C1">
        <w:t xml:space="preserve">15.2. Refer clause 9.2 for possible </w:t>
      </w:r>
      <w:r w:rsidRPr="000903C1">
        <w:rPr>
          <w:rFonts w:ascii="Courier New" w:hAnsi="Courier New"/>
        </w:rPr>
        <w:t>&lt;err&gt;</w:t>
      </w:r>
      <w:r w:rsidRPr="000903C1">
        <w:t xml:space="preserve"> values.</w:t>
      </w:r>
    </w:p>
    <w:bookmarkEnd w:id="436"/>
    <w:p w14:paraId="7BC3B51F" w14:textId="77777777" w:rsidR="00C93FFE" w:rsidRPr="000903C1" w:rsidRDefault="00C93FFE" w:rsidP="00C93FFE">
      <w:r w:rsidRPr="000903C1">
        <w:rPr>
          <w:b/>
        </w:rPr>
        <w:t>Defined values</w:t>
      </w:r>
    </w:p>
    <w:p w14:paraId="1E086B90" w14:textId="77777777" w:rsidR="00C93FFE" w:rsidRPr="000903C1" w:rsidRDefault="00C93FFE" w:rsidP="00C93FFE">
      <w:pPr>
        <w:pStyle w:val="B1"/>
      </w:pPr>
      <w:bookmarkStart w:id="439" w:name="_MCCTEMPBM_CRPT80113055___7"/>
      <w:r w:rsidRPr="000903C1">
        <w:rPr>
          <w:rFonts w:ascii="Courier New" w:hAnsi="Courier New" w:cs="Courier New"/>
        </w:rPr>
        <w:t>&lt;</w:t>
      </w:r>
      <w:r w:rsidRPr="000903C1">
        <w:rPr>
          <w:rFonts w:ascii="Courier New" w:hAnsi="Courier New" w:cs="Courier New"/>
          <w:lang w:eastAsia="zh-CN"/>
        </w:rPr>
        <w:t>PC5_type</w:t>
      </w:r>
      <w:r w:rsidRPr="000903C1">
        <w:rPr>
          <w:rFonts w:ascii="Courier New" w:hAnsi="Courier New" w:cs="Courier New"/>
        </w:rPr>
        <w:t>&gt;</w:t>
      </w:r>
      <w:r w:rsidRPr="000903C1">
        <w:t>: integer type. Indicates the RAT type of PC5 interface.</w:t>
      </w:r>
    </w:p>
    <w:p w14:paraId="44132C2F" w14:textId="77777777" w:rsidR="00C93FFE" w:rsidRPr="000903C1" w:rsidRDefault="00C93FFE" w:rsidP="00C93FFE">
      <w:pPr>
        <w:pStyle w:val="B2"/>
        <w:ind w:left="567" w:firstLine="0"/>
      </w:pPr>
      <w:bookmarkStart w:id="440" w:name="_MCCTEMPBM_CRPT80113056___2"/>
      <w:bookmarkEnd w:id="439"/>
      <w:r w:rsidRPr="000903C1">
        <w:t>0</w:t>
      </w:r>
      <w:r w:rsidRPr="000903C1">
        <w:tab/>
        <w:t>E-UTRA PC5</w:t>
      </w:r>
    </w:p>
    <w:p w14:paraId="2E92DBBF" w14:textId="77777777" w:rsidR="00C93FFE" w:rsidRPr="000903C1" w:rsidRDefault="00C93FFE" w:rsidP="00C93FFE">
      <w:pPr>
        <w:pStyle w:val="B2"/>
        <w:ind w:left="567" w:firstLine="0"/>
      </w:pPr>
      <w:r w:rsidRPr="000903C1">
        <w:t>1</w:t>
      </w:r>
      <w:r w:rsidRPr="000903C1">
        <w:tab/>
        <w:t>NR PC5</w:t>
      </w:r>
    </w:p>
    <w:p w14:paraId="5304EB9A" w14:textId="77777777" w:rsidR="00C93FFE" w:rsidRPr="000903C1" w:rsidRDefault="00C93FFE" w:rsidP="00C93FFE">
      <w:pPr>
        <w:pStyle w:val="B1"/>
      </w:pPr>
      <w:bookmarkStart w:id="441" w:name="_MCCTEMPBM_CRPT80113057___7"/>
      <w:bookmarkEnd w:id="440"/>
      <w:r w:rsidRPr="000903C1">
        <w:rPr>
          <w:rFonts w:ascii="Courier New" w:hAnsi="Courier New" w:cs="Courier New"/>
        </w:rPr>
        <w:t>&lt;cbr-pssch&gt;</w:t>
      </w:r>
      <w:r w:rsidRPr="000903C1">
        <w:t>: integer type. Indicates the CBR measured on the PSSCH for V2X communication over E-UTRA PC5. Value 0 corresponds to CBR=0.0, value 1 corresponds to CBR=0.01, value 2 corresponds to CBR=0.02 and so on.</w:t>
      </w:r>
    </w:p>
    <w:p w14:paraId="7ECF5C24" w14:textId="77777777" w:rsidR="00C93FFE" w:rsidRPr="000903C1" w:rsidRDefault="00C93FFE" w:rsidP="00C93FFE">
      <w:pPr>
        <w:pStyle w:val="B1"/>
        <w:rPr>
          <w:lang w:val="en-US"/>
        </w:rPr>
      </w:pPr>
      <w:r w:rsidRPr="000903C1">
        <w:rPr>
          <w:rFonts w:ascii="Courier New" w:hAnsi="Courier New" w:cs="Courier New"/>
        </w:rPr>
        <w:t>&lt;cbr-pscch&gt;</w:t>
      </w:r>
      <w:r w:rsidRPr="000903C1">
        <w:t xml:space="preserve">: integer type. Indicates the CBR measured on the E-UTRA PSCCH. Value 0 corresponds to CBR=0.0, value 1 corresponds to CBR=0.01, value 2 corresponds to CBR=0.02 and so on. This parameter is only returned by the UE if the PSSCH and the PSCCH are transmitted in non-adjacent resource blocks as specified in </w:t>
      </w:r>
      <w:r w:rsidRPr="000903C1">
        <w:rPr>
          <w:lang w:val="en-US"/>
        </w:rPr>
        <w:t>3GPP TS 36.214</w:t>
      </w:r>
      <w:r w:rsidRPr="000903C1">
        <w:rPr>
          <w:rFonts w:ascii="Batang" w:eastAsia="Batang" w:hAnsi="Batang"/>
          <w:lang w:val="en-US"/>
        </w:rPr>
        <w:t> </w:t>
      </w:r>
      <w:r w:rsidRPr="000903C1">
        <w:rPr>
          <w:lang w:val="en-US"/>
        </w:rPr>
        <w:t>[167] clause</w:t>
      </w:r>
      <w:r w:rsidRPr="000903C1">
        <w:rPr>
          <w:rFonts w:ascii="Batang" w:eastAsia="Batang" w:hAnsi="Batang"/>
          <w:lang w:val="en-US"/>
        </w:rPr>
        <w:t> </w:t>
      </w:r>
      <w:r w:rsidRPr="000903C1">
        <w:rPr>
          <w:lang w:val="en-US"/>
        </w:rPr>
        <w:t>5.1.30.</w:t>
      </w:r>
    </w:p>
    <w:p w14:paraId="740ED22D" w14:textId="77777777" w:rsidR="00C93FFE" w:rsidRPr="000903C1" w:rsidRDefault="00C93FFE" w:rsidP="00C93FFE">
      <w:pPr>
        <w:pStyle w:val="B1"/>
      </w:pPr>
      <w:r w:rsidRPr="000903C1">
        <w:rPr>
          <w:rFonts w:ascii="Courier New" w:hAnsi="Courier New" w:cs="Courier New"/>
        </w:rPr>
        <w:t>&lt;nr-cbr&gt;</w:t>
      </w:r>
      <w:r w:rsidRPr="000903C1">
        <w:t>: integer type. Indicates the CBR measured on the PSSCH for V2X communication over NR PC5. Value 0 corresponds to CBR=0.0, value 1 corresponds to CBR=0.01, value 2 corresponds to CBR=0.02 and so on.</w:t>
      </w:r>
    </w:p>
    <w:bookmarkEnd w:id="441"/>
    <w:p w14:paraId="77A20759" w14:textId="77777777" w:rsidR="00C93FFE" w:rsidRPr="000903C1" w:rsidRDefault="00C93FFE" w:rsidP="00C93FFE">
      <w:r w:rsidRPr="000903C1">
        <w:rPr>
          <w:b/>
        </w:rPr>
        <w:t>Implementation</w:t>
      </w:r>
    </w:p>
    <w:p w14:paraId="1FE128A6" w14:textId="6C9485D1" w:rsidR="00C93FFE" w:rsidRDefault="00C93FFE" w:rsidP="00D525C5">
      <w:r w:rsidRPr="000903C1">
        <w:t>Optional.</w:t>
      </w:r>
    </w:p>
    <w:p w14:paraId="43226D14" w14:textId="77777777" w:rsidR="00C93FFE" w:rsidRPr="00EE1DC0" w:rsidRDefault="00C93FFE" w:rsidP="00C93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06262C4" w14:textId="77777777" w:rsidR="00C93FFE" w:rsidRPr="000903C1" w:rsidRDefault="00C93FFE" w:rsidP="00C93FFE">
      <w:pPr>
        <w:pStyle w:val="2"/>
        <w:rPr>
          <w:lang w:val="fr-FR" w:eastAsia="zh-CN"/>
        </w:rPr>
      </w:pPr>
      <w:bookmarkStart w:id="442" w:name="_Toc20207774"/>
      <w:bookmarkStart w:id="443" w:name="_Toc27579657"/>
      <w:bookmarkStart w:id="444" w:name="_Toc36116237"/>
      <w:bookmarkStart w:id="445" w:name="_Toc45215120"/>
      <w:bookmarkStart w:id="446" w:name="_Toc51866890"/>
      <w:bookmarkStart w:id="447" w:name="_Toc162980364"/>
      <w:r w:rsidRPr="000903C1">
        <w:rPr>
          <w:lang w:val="fr-FR"/>
        </w:rPr>
        <w:t>1</w:t>
      </w:r>
      <w:r w:rsidRPr="000903C1">
        <w:rPr>
          <w:rFonts w:hint="eastAsia"/>
          <w:lang w:val="fr-FR" w:eastAsia="zh-CN"/>
        </w:rPr>
        <w:t>5</w:t>
      </w:r>
      <w:r w:rsidRPr="000903C1">
        <w:rPr>
          <w:lang w:val="fr-FR"/>
        </w:rPr>
        <w:t>.</w:t>
      </w:r>
      <w:r w:rsidRPr="000903C1">
        <w:rPr>
          <w:lang w:val="fr-FR" w:eastAsia="zh-CN"/>
        </w:rPr>
        <w:t>8</w:t>
      </w:r>
      <w:r w:rsidRPr="000903C1">
        <w:rPr>
          <w:lang w:val="fr-FR"/>
        </w:rPr>
        <w:tab/>
      </w:r>
      <w:r w:rsidRPr="000903C1">
        <w:rPr>
          <w:rFonts w:hint="eastAsia"/>
          <w:lang w:val="fr-FR" w:eastAsia="zh-CN"/>
        </w:rPr>
        <w:t>SPS a</w:t>
      </w:r>
      <w:r w:rsidRPr="000903C1">
        <w:rPr>
          <w:lang w:val="fr-FR"/>
        </w:rPr>
        <w:t>ssistance</w:t>
      </w:r>
      <w:r w:rsidRPr="000903C1">
        <w:rPr>
          <w:rFonts w:hint="eastAsia"/>
          <w:lang w:val="fr-FR" w:eastAsia="zh-CN"/>
        </w:rPr>
        <w:t xml:space="preserve"> i</w:t>
      </w:r>
      <w:r w:rsidRPr="000903C1">
        <w:rPr>
          <w:lang w:val="fr-FR"/>
        </w:rPr>
        <w:t>nformation</w:t>
      </w:r>
      <w:r w:rsidRPr="000903C1">
        <w:rPr>
          <w:rFonts w:hint="eastAsia"/>
          <w:lang w:val="fr-FR" w:eastAsia="zh-CN"/>
        </w:rPr>
        <w:t xml:space="preserve"> request</w:t>
      </w:r>
      <w:r w:rsidRPr="000903C1">
        <w:rPr>
          <w:lang w:val="fr-FR"/>
        </w:rPr>
        <w:t xml:space="preserve"> +C</w:t>
      </w:r>
      <w:r w:rsidRPr="000903C1">
        <w:rPr>
          <w:rFonts w:hint="eastAsia"/>
          <w:lang w:val="fr-FR" w:eastAsia="zh-CN"/>
        </w:rPr>
        <w:t>SPSAI</w:t>
      </w:r>
      <w:r w:rsidRPr="000903C1">
        <w:rPr>
          <w:lang w:val="fr-FR" w:eastAsia="zh-CN"/>
        </w:rPr>
        <w:t>R</w:t>
      </w:r>
      <w:bookmarkEnd w:id="442"/>
      <w:bookmarkEnd w:id="443"/>
      <w:bookmarkEnd w:id="444"/>
      <w:bookmarkEnd w:id="445"/>
      <w:bookmarkEnd w:id="446"/>
      <w:bookmarkEnd w:id="447"/>
    </w:p>
    <w:p w14:paraId="6973E1E0" w14:textId="77777777" w:rsidR="00C93FFE" w:rsidRPr="000903C1" w:rsidRDefault="00C93FFE" w:rsidP="00C93FFE">
      <w:pPr>
        <w:pStyle w:val="TH"/>
        <w:rPr>
          <w:lang w:val="fr-FR"/>
        </w:rPr>
      </w:pPr>
      <w:r w:rsidRPr="000903C1">
        <w:rPr>
          <w:lang w:val="fr-FR"/>
        </w:rPr>
        <w:t>Table 1</w:t>
      </w:r>
      <w:r w:rsidRPr="000903C1">
        <w:rPr>
          <w:rFonts w:hint="eastAsia"/>
          <w:lang w:val="fr-FR" w:eastAsia="zh-CN"/>
        </w:rPr>
        <w:t>5.</w:t>
      </w:r>
      <w:r w:rsidRPr="000903C1">
        <w:rPr>
          <w:lang w:val="fr-FR" w:eastAsia="zh-CN"/>
        </w:rPr>
        <w:t>8</w:t>
      </w:r>
      <w:r w:rsidRPr="000903C1">
        <w:rPr>
          <w:noProof/>
          <w:lang w:val="fr-FR"/>
        </w:rPr>
        <w:t>-1</w:t>
      </w:r>
      <w:r w:rsidRPr="000903C1">
        <w:rPr>
          <w:lang w:val="fr-FR"/>
        </w:rPr>
        <w:t>: +C</w:t>
      </w:r>
      <w:r w:rsidRPr="000903C1">
        <w:rPr>
          <w:rFonts w:hint="eastAsia"/>
          <w:lang w:val="fr-FR" w:eastAsia="zh-CN"/>
        </w:rPr>
        <w:t>SPSAI</w:t>
      </w:r>
      <w:r w:rsidRPr="000903C1">
        <w:rPr>
          <w:lang w:val="fr-FR" w:eastAsia="zh-CN"/>
        </w:rPr>
        <w:t>R</w:t>
      </w:r>
      <w:r w:rsidRPr="000903C1">
        <w:rPr>
          <w:lang w:val="fr-FR"/>
        </w:rPr>
        <w:t xml:space="preserve"> action command syntax</w:t>
      </w:r>
    </w:p>
    <w:tbl>
      <w:tblPr>
        <w:tblW w:w="0" w:type="auto"/>
        <w:tblLayout w:type="fixed"/>
        <w:tblLook w:val="0000" w:firstRow="0" w:lastRow="0" w:firstColumn="0" w:lastColumn="0" w:noHBand="0" w:noVBand="0"/>
      </w:tblPr>
      <w:tblGrid>
        <w:gridCol w:w="4927"/>
        <w:gridCol w:w="4927"/>
      </w:tblGrid>
      <w:tr w:rsidR="00C93FFE" w:rsidRPr="000903C1" w14:paraId="6567FAF6" w14:textId="77777777" w:rsidTr="00F971A2">
        <w:tc>
          <w:tcPr>
            <w:tcW w:w="4927" w:type="dxa"/>
            <w:tcBorders>
              <w:top w:val="single" w:sz="6" w:space="0" w:color="auto"/>
              <w:left w:val="single" w:sz="6" w:space="0" w:color="auto"/>
              <w:right w:val="single" w:sz="6" w:space="0" w:color="auto"/>
            </w:tcBorders>
          </w:tcPr>
          <w:p w14:paraId="1DAD4510" w14:textId="77777777" w:rsidR="00C93FFE" w:rsidRPr="000903C1" w:rsidRDefault="00C93FFE" w:rsidP="00F971A2">
            <w:pPr>
              <w:pStyle w:val="TAH"/>
              <w:rPr>
                <w:lang w:val="fr-FR"/>
              </w:rPr>
            </w:pPr>
            <w:r w:rsidRPr="000903C1">
              <w:rPr>
                <w:lang w:val="fr-FR"/>
              </w:rPr>
              <w:t>Command</w:t>
            </w:r>
          </w:p>
        </w:tc>
        <w:tc>
          <w:tcPr>
            <w:tcW w:w="4927" w:type="dxa"/>
            <w:tcBorders>
              <w:top w:val="single" w:sz="6" w:space="0" w:color="auto"/>
              <w:left w:val="nil"/>
              <w:bottom w:val="single" w:sz="6" w:space="0" w:color="auto"/>
              <w:right w:val="single" w:sz="6" w:space="0" w:color="auto"/>
            </w:tcBorders>
          </w:tcPr>
          <w:p w14:paraId="1B3F45DD" w14:textId="77777777" w:rsidR="00C93FFE" w:rsidRPr="000903C1" w:rsidRDefault="00C93FFE" w:rsidP="00F971A2">
            <w:pPr>
              <w:pStyle w:val="TAH"/>
              <w:rPr>
                <w:lang w:val="fr-FR"/>
              </w:rPr>
            </w:pPr>
            <w:r w:rsidRPr="000903C1">
              <w:rPr>
                <w:lang w:val="fr-FR"/>
              </w:rPr>
              <w:t>Possible Response(s)</w:t>
            </w:r>
          </w:p>
        </w:tc>
      </w:tr>
      <w:tr w:rsidR="00C93FFE" w:rsidRPr="000903C1" w14:paraId="2E5F32E7" w14:textId="77777777" w:rsidTr="00F971A2">
        <w:tc>
          <w:tcPr>
            <w:tcW w:w="4927" w:type="dxa"/>
            <w:tcBorders>
              <w:top w:val="single" w:sz="6" w:space="0" w:color="auto"/>
              <w:left w:val="single" w:sz="6" w:space="0" w:color="auto"/>
              <w:bottom w:val="single" w:sz="6" w:space="0" w:color="auto"/>
              <w:right w:val="single" w:sz="6" w:space="0" w:color="auto"/>
            </w:tcBorders>
          </w:tcPr>
          <w:p w14:paraId="61139ABD" w14:textId="77777777" w:rsidR="00C93FFE" w:rsidRPr="000903C1" w:rsidRDefault="00C93FFE" w:rsidP="00F971A2">
            <w:pPr>
              <w:spacing w:line="200" w:lineRule="exact"/>
              <w:rPr>
                <w:rFonts w:ascii="Courier New" w:hAnsi="Courier New" w:cs="Courier New"/>
                <w:lang w:val="fr-FR"/>
              </w:rPr>
            </w:pPr>
            <w:bookmarkStart w:id="448" w:name="_MCCTEMPBM_CRPT80113068___7" w:colFirst="0" w:colLast="0"/>
            <w:r w:rsidRPr="000903C1">
              <w:rPr>
                <w:rFonts w:ascii="Courier New" w:hAnsi="Courier New" w:cs="Courier New"/>
                <w:lang w:val="fr-FR"/>
              </w:rPr>
              <w:t>+C</w:t>
            </w:r>
            <w:r w:rsidRPr="000903C1">
              <w:rPr>
                <w:rFonts w:ascii="Courier New" w:hAnsi="Courier New" w:cs="Courier New" w:hint="eastAsia"/>
                <w:lang w:val="fr-FR"/>
              </w:rPr>
              <w:t>SPSAI</w:t>
            </w:r>
            <w:r w:rsidRPr="000903C1">
              <w:rPr>
                <w:rFonts w:ascii="Courier New" w:hAnsi="Courier New" w:cs="Courier New"/>
                <w:lang w:val="fr-FR"/>
              </w:rPr>
              <w:t>R=&lt;</w:t>
            </w:r>
            <w:r w:rsidRPr="000903C1">
              <w:rPr>
                <w:rFonts w:ascii="Courier New" w:hAnsi="Courier New" w:cs="Courier New" w:hint="eastAsia"/>
                <w:lang w:val="fr-FR" w:eastAsia="zh-CN"/>
              </w:rPr>
              <w:t>interface</w:t>
            </w:r>
            <w:r w:rsidRPr="000903C1">
              <w:rPr>
                <w:rFonts w:ascii="Courier New" w:hAnsi="Courier New" w:cs="Courier New"/>
                <w:lang w:val="fr-FR"/>
              </w:rPr>
              <w:t>&gt;</w:t>
            </w:r>
          </w:p>
        </w:tc>
        <w:tc>
          <w:tcPr>
            <w:tcW w:w="4927" w:type="dxa"/>
            <w:tcBorders>
              <w:top w:val="single" w:sz="6" w:space="0" w:color="auto"/>
              <w:left w:val="nil"/>
              <w:bottom w:val="single" w:sz="6" w:space="0" w:color="auto"/>
              <w:right w:val="single" w:sz="6" w:space="0" w:color="auto"/>
            </w:tcBorders>
          </w:tcPr>
          <w:p w14:paraId="482429AA" w14:textId="77777777" w:rsidR="00C93FFE" w:rsidRPr="000903C1" w:rsidRDefault="00C93FFE" w:rsidP="00F971A2">
            <w:pPr>
              <w:spacing w:line="200" w:lineRule="exact"/>
              <w:rPr>
                <w:rFonts w:ascii="Courier New" w:hAnsi="Courier New" w:cs="Courier New"/>
                <w:lang w:val="fr-FR" w:eastAsia="zh-CN"/>
              </w:rPr>
            </w:pPr>
            <w:r w:rsidRPr="000903C1">
              <w:rPr>
                <w:rFonts w:ascii="Courier New" w:hAnsi="Courier New"/>
                <w:i/>
                <w:lang w:val="fr-FR"/>
              </w:rPr>
              <w:t>+CME ERROR: &lt;err&gt;</w:t>
            </w:r>
          </w:p>
        </w:tc>
      </w:tr>
      <w:tr w:rsidR="00C93FFE" w:rsidRPr="000903C1" w14:paraId="79B40F2D" w14:textId="77777777" w:rsidTr="00F971A2">
        <w:tc>
          <w:tcPr>
            <w:tcW w:w="4927" w:type="dxa"/>
            <w:tcBorders>
              <w:top w:val="single" w:sz="6" w:space="0" w:color="auto"/>
              <w:left w:val="single" w:sz="6" w:space="0" w:color="auto"/>
              <w:bottom w:val="single" w:sz="6" w:space="0" w:color="auto"/>
              <w:right w:val="single" w:sz="6" w:space="0" w:color="auto"/>
            </w:tcBorders>
          </w:tcPr>
          <w:p w14:paraId="1530A116" w14:textId="77777777" w:rsidR="00C93FFE" w:rsidRPr="000903C1" w:rsidRDefault="00C93FFE" w:rsidP="00F971A2">
            <w:pPr>
              <w:spacing w:line="200" w:lineRule="exact"/>
              <w:rPr>
                <w:rFonts w:ascii="Courier New" w:hAnsi="Courier New" w:cs="Courier New"/>
                <w:lang w:val="fr-FR"/>
              </w:rPr>
            </w:pPr>
            <w:bookmarkStart w:id="449" w:name="_MCCTEMPBM_CRPT80113069___7"/>
            <w:bookmarkEnd w:id="448"/>
            <w:r w:rsidRPr="000903C1">
              <w:rPr>
                <w:rFonts w:ascii="Courier New" w:hAnsi="Courier New" w:cs="Courier New"/>
                <w:lang w:val="fr-FR"/>
              </w:rPr>
              <w:t>+C</w:t>
            </w:r>
            <w:r w:rsidRPr="000903C1">
              <w:rPr>
                <w:rFonts w:ascii="Courier New" w:hAnsi="Courier New" w:cs="Courier New" w:hint="eastAsia"/>
                <w:lang w:val="fr-FR"/>
              </w:rPr>
              <w:t>SPSAI</w:t>
            </w:r>
            <w:r w:rsidRPr="000903C1">
              <w:rPr>
                <w:rFonts w:ascii="Courier New" w:hAnsi="Courier New" w:cs="Courier New"/>
                <w:lang w:val="fr-FR"/>
              </w:rPr>
              <w:t>R=?</w:t>
            </w:r>
            <w:bookmarkEnd w:id="449"/>
          </w:p>
        </w:tc>
        <w:tc>
          <w:tcPr>
            <w:tcW w:w="4927" w:type="dxa"/>
            <w:tcBorders>
              <w:top w:val="single" w:sz="6" w:space="0" w:color="auto"/>
              <w:left w:val="nil"/>
              <w:bottom w:val="single" w:sz="6" w:space="0" w:color="auto"/>
              <w:right w:val="single" w:sz="6" w:space="0" w:color="auto"/>
            </w:tcBorders>
          </w:tcPr>
          <w:p w14:paraId="05A08251" w14:textId="77777777" w:rsidR="00C93FFE" w:rsidRPr="000903C1" w:rsidRDefault="00C93FFE" w:rsidP="00F971A2">
            <w:pPr>
              <w:spacing w:line="200" w:lineRule="exact"/>
              <w:rPr>
                <w:rFonts w:ascii="Courier New" w:hAnsi="Courier New" w:cs="Courier New"/>
              </w:rPr>
            </w:pPr>
            <w:bookmarkStart w:id="450" w:name="_MCCTEMPBM_CRPT80113070___7"/>
            <w:r w:rsidRPr="000903C1">
              <w:rPr>
                <w:rFonts w:ascii="Courier New" w:hAnsi="Courier New"/>
              </w:rPr>
              <w:t>+</w:t>
            </w:r>
            <w:r w:rsidRPr="000903C1">
              <w:rPr>
                <w:rFonts w:ascii="Courier New" w:hAnsi="Courier New" w:cs="Courier New"/>
              </w:rPr>
              <w:t>C</w:t>
            </w:r>
            <w:r w:rsidRPr="000903C1">
              <w:rPr>
                <w:rFonts w:ascii="Courier New" w:hAnsi="Courier New" w:cs="Courier New" w:hint="eastAsia"/>
              </w:rPr>
              <w:t>SPSAI</w:t>
            </w:r>
            <w:r w:rsidRPr="000903C1">
              <w:rPr>
                <w:rFonts w:ascii="Courier New" w:hAnsi="Courier New" w:cs="Courier New"/>
              </w:rPr>
              <w:t>R</w:t>
            </w:r>
            <w:r w:rsidRPr="000903C1">
              <w:rPr>
                <w:rFonts w:ascii="Courier New" w:hAnsi="Courier New"/>
              </w:rPr>
              <w:t>: (</w:t>
            </w:r>
            <w:r w:rsidRPr="000903C1">
              <w:t xml:space="preserve">list of supported </w:t>
            </w:r>
            <w:r w:rsidRPr="000903C1">
              <w:rPr>
                <w:rFonts w:ascii="Courier New" w:hAnsi="Courier New" w:cs="Courier New"/>
              </w:rPr>
              <w:t>&lt;</w:t>
            </w:r>
            <w:r w:rsidRPr="000903C1">
              <w:rPr>
                <w:rFonts w:ascii="Courier New" w:hAnsi="Courier New" w:cs="Courier New" w:hint="eastAsia"/>
                <w:lang w:eastAsia="zh-CN"/>
              </w:rPr>
              <w:t>interface</w:t>
            </w:r>
            <w:r w:rsidRPr="000903C1">
              <w:rPr>
                <w:rFonts w:ascii="Courier New" w:hAnsi="Courier New" w:cs="Courier New"/>
              </w:rPr>
              <w:t>&gt;</w:t>
            </w:r>
            <w:r w:rsidRPr="000903C1">
              <w:t>s</w:t>
            </w:r>
            <w:r w:rsidRPr="000903C1">
              <w:rPr>
                <w:rFonts w:ascii="Courier New" w:hAnsi="Courier New" w:cs="Courier New"/>
              </w:rPr>
              <w:t>)</w:t>
            </w:r>
            <w:bookmarkEnd w:id="450"/>
          </w:p>
        </w:tc>
      </w:tr>
    </w:tbl>
    <w:p w14:paraId="0BB72291" w14:textId="77777777" w:rsidR="00C93FFE" w:rsidRPr="000903C1" w:rsidRDefault="00C93FFE" w:rsidP="00C93FFE">
      <w:pPr>
        <w:spacing w:line="200" w:lineRule="exact"/>
      </w:pPr>
    </w:p>
    <w:p w14:paraId="0BB5D9D7" w14:textId="77777777" w:rsidR="00C93FFE" w:rsidRPr="000903C1" w:rsidRDefault="00C93FFE" w:rsidP="00C93FFE">
      <w:r w:rsidRPr="000903C1">
        <w:rPr>
          <w:b/>
        </w:rPr>
        <w:t>Description</w:t>
      </w:r>
    </w:p>
    <w:p w14:paraId="5A72B351" w14:textId="399B4A77" w:rsidR="00C93FFE" w:rsidRPr="000903C1" w:rsidRDefault="00C93FFE" w:rsidP="00C93FFE">
      <w:pPr>
        <w:rPr>
          <w:noProof/>
          <w:lang w:eastAsia="zh-CN"/>
        </w:rPr>
      </w:pPr>
      <w:bookmarkStart w:id="451" w:name="_MCCTEMPBM_CRPT80113071___7"/>
      <w:r w:rsidRPr="000903C1">
        <w:lastRenderedPageBreak/>
        <w:t xml:space="preserve">The </w:t>
      </w:r>
      <w:ins w:id="452" w:author="Hui" w:date="2024-04-07T15:29:00Z">
        <w:r>
          <w:t>execution</w:t>
        </w:r>
      </w:ins>
      <w:del w:id="453" w:author="Hui" w:date="2024-04-07T15:29:00Z">
        <w:r w:rsidRPr="000903C1" w:rsidDel="00C93FFE">
          <w:delText>set</w:delText>
        </w:r>
      </w:del>
      <w:r w:rsidRPr="000903C1">
        <w:t xml:space="preserve"> command is used to request the UE to </w:t>
      </w:r>
      <w:r w:rsidRPr="000903C1">
        <w:rPr>
          <w:rFonts w:hint="eastAsia"/>
          <w:noProof/>
          <w:lang w:eastAsia="zh-CN"/>
        </w:rPr>
        <w:t>send</w:t>
      </w:r>
      <w:r w:rsidRPr="000903C1">
        <w:rPr>
          <w:noProof/>
        </w:rPr>
        <w:t xml:space="preserve"> the UEAssistanceInformation message to </w:t>
      </w:r>
      <w:r w:rsidRPr="000903C1">
        <w:rPr>
          <w:rFonts w:hint="eastAsia"/>
          <w:noProof/>
          <w:lang w:eastAsia="zh-CN"/>
        </w:rPr>
        <w:t>request</w:t>
      </w:r>
      <w:r w:rsidRPr="000903C1">
        <w:rPr>
          <w:noProof/>
        </w:rPr>
        <w:t xml:space="preserve"> </w:t>
      </w:r>
      <w:r w:rsidRPr="000903C1">
        <w:rPr>
          <w:rFonts w:hint="eastAsia"/>
          <w:noProof/>
          <w:lang w:eastAsia="zh-CN"/>
        </w:rPr>
        <w:t>SPS grant</w:t>
      </w:r>
      <w:r w:rsidRPr="000903C1">
        <w:rPr>
          <w:noProof/>
        </w:rPr>
        <w:t xml:space="preserve"> </w:t>
      </w:r>
      <w:r w:rsidRPr="000903C1">
        <w:rPr>
          <w:rFonts w:hint="eastAsia"/>
          <w:noProof/>
          <w:lang w:eastAsia="zh-CN"/>
        </w:rPr>
        <w:t>from eNB</w:t>
      </w:r>
      <w:r w:rsidRPr="000903C1">
        <w:t xml:space="preserve"> as specified in </w:t>
      </w:r>
      <w:r w:rsidRPr="000903C1">
        <w:rPr>
          <w:lang w:val="en-US"/>
        </w:rPr>
        <w:t>3GPP TS 36.</w:t>
      </w:r>
      <w:r w:rsidRPr="000903C1">
        <w:rPr>
          <w:rFonts w:hint="eastAsia"/>
          <w:lang w:val="en-US" w:eastAsia="zh-CN"/>
        </w:rPr>
        <w:t>331</w:t>
      </w:r>
      <w:r w:rsidRPr="000903C1">
        <w:rPr>
          <w:rFonts w:ascii="Batang" w:eastAsia="Batang" w:hAnsi="Batang"/>
          <w:lang w:val="en-US"/>
        </w:rPr>
        <w:t> </w:t>
      </w:r>
      <w:r w:rsidRPr="000903C1">
        <w:rPr>
          <w:lang w:val="en-US"/>
        </w:rPr>
        <w:t>[</w:t>
      </w:r>
      <w:r w:rsidRPr="000903C1">
        <w:rPr>
          <w:rFonts w:hint="eastAsia"/>
          <w:lang w:val="en-US" w:eastAsia="zh-CN"/>
        </w:rPr>
        <w:t>86</w:t>
      </w:r>
      <w:r w:rsidRPr="000903C1">
        <w:rPr>
          <w:lang w:val="en-US"/>
        </w:rPr>
        <w:t>] clause</w:t>
      </w:r>
      <w:r w:rsidRPr="000903C1">
        <w:rPr>
          <w:rFonts w:ascii="Batang" w:eastAsia="Batang" w:hAnsi="Batang"/>
          <w:lang w:val="en-US"/>
        </w:rPr>
        <w:t> </w:t>
      </w:r>
      <w:r w:rsidRPr="000903C1">
        <w:rPr>
          <w:lang w:val="en-US"/>
        </w:rPr>
        <w:t>5.</w:t>
      </w:r>
      <w:r w:rsidRPr="000903C1">
        <w:rPr>
          <w:rFonts w:hint="eastAsia"/>
          <w:lang w:val="en-US" w:eastAsia="zh-CN"/>
        </w:rPr>
        <w:t>6</w:t>
      </w:r>
      <w:r w:rsidRPr="000903C1">
        <w:rPr>
          <w:lang w:val="en-US"/>
        </w:rPr>
        <w:t>.</w:t>
      </w:r>
      <w:r w:rsidRPr="000903C1">
        <w:rPr>
          <w:rFonts w:hint="eastAsia"/>
          <w:lang w:val="en-US" w:eastAsia="zh-CN"/>
        </w:rPr>
        <w:t>1</w:t>
      </w:r>
      <w:r w:rsidRPr="000903C1">
        <w:rPr>
          <w:lang w:val="en-US"/>
        </w:rPr>
        <w:t>0</w:t>
      </w:r>
      <w:r w:rsidRPr="000903C1">
        <w:rPr>
          <w:rFonts w:hint="eastAsia"/>
          <w:lang w:val="en-US" w:eastAsia="zh-CN"/>
        </w:rPr>
        <w:t>.2</w:t>
      </w:r>
      <w:r w:rsidRPr="000903C1">
        <w:rPr>
          <w:lang w:val="en-US" w:eastAsia="zh-CN"/>
        </w:rPr>
        <w:t xml:space="preserve"> or from gNB as specified in 3GPP TS 38.331 [160] clause 5.7.4.2</w:t>
      </w:r>
      <w:r w:rsidRPr="000903C1">
        <w:t>. The set command is only applicable when test mode is activated, see clause 15.2. W</w:t>
      </w:r>
      <w:r w:rsidRPr="000903C1">
        <w:rPr>
          <w:rFonts w:hint="eastAsia"/>
          <w:lang w:eastAsia="zh-CN"/>
        </w:rPr>
        <w:t>hen</w:t>
      </w:r>
      <w:r w:rsidRPr="000903C1">
        <w:t xml:space="preserve"> </w:t>
      </w:r>
      <w:r w:rsidRPr="000903C1">
        <w:rPr>
          <w:rFonts w:ascii="Courier New" w:hAnsi="Courier New" w:cs="Courier New"/>
        </w:rPr>
        <w:t>&lt;interface&gt;</w:t>
      </w:r>
      <w:r w:rsidRPr="000903C1">
        <w:t xml:space="preserve">=0, the UE </w:t>
      </w:r>
      <w:r w:rsidRPr="000903C1">
        <w:rPr>
          <w:rFonts w:hint="eastAsia"/>
          <w:lang w:eastAsia="zh-CN"/>
        </w:rPr>
        <w:t>shall</w:t>
      </w:r>
      <w:r w:rsidRPr="000903C1">
        <w:t xml:space="preserve"> send </w:t>
      </w:r>
      <w:r w:rsidRPr="000903C1">
        <w:rPr>
          <w:noProof/>
        </w:rPr>
        <w:t xml:space="preserve">the UEAssistanceInformation message to </w:t>
      </w:r>
      <w:r w:rsidRPr="000903C1">
        <w:rPr>
          <w:rFonts w:hint="eastAsia"/>
          <w:noProof/>
          <w:lang w:eastAsia="zh-CN"/>
        </w:rPr>
        <w:t>request</w:t>
      </w:r>
      <w:r w:rsidRPr="000903C1">
        <w:rPr>
          <w:noProof/>
        </w:rPr>
        <w:t xml:space="preserve"> UL </w:t>
      </w:r>
      <w:r w:rsidRPr="000903C1">
        <w:rPr>
          <w:rFonts w:hint="eastAsia"/>
          <w:noProof/>
          <w:lang w:eastAsia="zh-CN"/>
        </w:rPr>
        <w:t>SPS grant</w:t>
      </w:r>
      <w:r w:rsidRPr="000903C1">
        <w:rPr>
          <w:noProof/>
        </w:rPr>
        <w:t xml:space="preserve"> </w:t>
      </w:r>
      <w:r w:rsidRPr="000903C1">
        <w:rPr>
          <w:rFonts w:hint="eastAsia"/>
          <w:noProof/>
          <w:lang w:eastAsia="zh-CN"/>
        </w:rPr>
        <w:t xml:space="preserve">for </w:t>
      </w:r>
      <w:r w:rsidRPr="000903C1">
        <w:rPr>
          <w:sz w:val="22"/>
          <w:szCs w:val="22"/>
        </w:rPr>
        <w:t>V2X communication over LTE-Uu</w:t>
      </w:r>
      <w:r w:rsidRPr="000903C1">
        <w:rPr>
          <w:rFonts w:hint="eastAsia"/>
          <w:noProof/>
          <w:lang w:eastAsia="zh-CN"/>
        </w:rPr>
        <w:t xml:space="preserve"> from eNB</w:t>
      </w:r>
      <w:r w:rsidRPr="000903C1">
        <w:rPr>
          <w:noProof/>
          <w:lang w:eastAsia="zh-CN"/>
        </w:rPr>
        <w:t xml:space="preserve">. </w:t>
      </w:r>
      <w:r w:rsidRPr="000903C1">
        <w:t>W</w:t>
      </w:r>
      <w:r w:rsidRPr="000903C1">
        <w:rPr>
          <w:rFonts w:hint="eastAsia"/>
          <w:lang w:eastAsia="zh-CN"/>
        </w:rPr>
        <w:t>hen</w:t>
      </w:r>
      <w:r w:rsidRPr="000903C1">
        <w:t xml:space="preserve"> </w:t>
      </w:r>
      <w:r w:rsidRPr="000903C1">
        <w:rPr>
          <w:rFonts w:ascii="Courier New" w:hAnsi="Courier New" w:cs="Courier New"/>
        </w:rPr>
        <w:t>&lt;interface&gt;</w:t>
      </w:r>
      <w:r w:rsidRPr="000903C1">
        <w:t xml:space="preserve">=1, the UE </w:t>
      </w:r>
      <w:r w:rsidRPr="000903C1">
        <w:rPr>
          <w:rFonts w:hint="eastAsia"/>
          <w:lang w:eastAsia="zh-CN"/>
        </w:rPr>
        <w:t>shall</w:t>
      </w:r>
      <w:r w:rsidRPr="000903C1">
        <w:t xml:space="preserve"> send </w:t>
      </w:r>
      <w:r w:rsidRPr="000903C1">
        <w:rPr>
          <w:noProof/>
        </w:rPr>
        <w:t xml:space="preserve">the UEAssistanceInformation message to </w:t>
      </w:r>
      <w:r w:rsidRPr="000903C1">
        <w:rPr>
          <w:rFonts w:hint="eastAsia"/>
          <w:noProof/>
          <w:lang w:eastAsia="zh-CN"/>
        </w:rPr>
        <w:t>request</w:t>
      </w:r>
      <w:r w:rsidRPr="000903C1">
        <w:rPr>
          <w:noProof/>
        </w:rPr>
        <w:t xml:space="preserve"> SL </w:t>
      </w:r>
      <w:r w:rsidRPr="000903C1">
        <w:rPr>
          <w:rFonts w:hint="eastAsia"/>
          <w:noProof/>
          <w:lang w:eastAsia="zh-CN"/>
        </w:rPr>
        <w:t>SPS grant</w:t>
      </w:r>
      <w:r w:rsidRPr="000903C1">
        <w:rPr>
          <w:noProof/>
        </w:rPr>
        <w:t xml:space="preserve"> </w:t>
      </w:r>
      <w:r w:rsidRPr="000903C1">
        <w:rPr>
          <w:rFonts w:hint="eastAsia"/>
          <w:noProof/>
          <w:lang w:eastAsia="zh-CN"/>
        </w:rPr>
        <w:t xml:space="preserve">for </w:t>
      </w:r>
      <w:r w:rsidRPr="000903C1">
        <w:rPr>
          <w:sz w:val="22"/>
          <w:szCs w:val="22"/>
        </w:rPr>
        <w:t xml:space="preserve">V2X communication over E-UTRA </w:t>
      </w:r>
      <w:r w:rsidRPr="000903C1">
        <w:rPr>
          <w:rFonts w:hint="eastAsia"/>
          <w:sz w:val="22"/>
          <w:szCs w:val="22"/>
          <w:lang w:eastAsia="zh-CN"/>
        </w:rPr>
        <w:t xml:space="preserve">PC5 </w:t>
      </w:r>
      <w:r w:rsidRPr="000903C1">
        <w:rPr>
          <w:rFonts w:hint="eastAsia"/>
          <w:noProof/>
          <w:lang w:eastAsia="zh-CN"/>
        </w:rPr>
        <w:t>from eNB</w:t>
      </w:r>
      <w:r w:rsidRPr="000903C1">
        <w:rPr>
          <w:noProof/>
          <w:lang w:eastAsia="zh-CN"/>
        </w:rPr>
        <w:t xml:space="preserve">. When </w:t>
      </w:r>
      <w:r w:rsidRPr="000903C1">
        <w:rPr>
          <w:rFonts w:ascii="Courier New" w:hAnsi="Courier New" w:cs="Courier New"/>
        </w:rPr>
        <w:t>&lt;interface&gt;</w:t>
      </w:r>
      <w:r w:rsidRPr="000903C1">
        <w:t>=</w:t>
      </w:r>
      <w:r w:rsidRPr="000903C1">
        <w:rPr>
          <w:noProof/>
          <w:lang w:eastAsia="zh-CN"/>
        </w:rPr>
        <w:t xml:space="preserve">2, the UE shall send the UEAssistanceInformation message to request UL SPS grant for V2X communication over NR-Uu from gNB. When </w:t>
      </w:r>
      <w:r w:rsidRPr="000903C1">
        <w:rPr>
          <w:rFonts w:ascii="Courier New" w:hAnsi="Courier New" w:cs="Courier New"/>
        </w:rPr>
        <w:t>&lt;interface&gt;</w:t>
      </w:r>
      <w:r w:rsidRPr="000903C1">
        <w:t>=</w:t>
      </w:r>
      <w:r w:rsidRPr="000903C1">
        <w:rPr>
          <w:noProof/>
          <w:lang w:eastAsia="zh-CN"/>
        </w:rPr>
        <w:t>1, the UE shall send the UEAssistanceInformation message to request SL SPS grant for V2X communication over NR PC5 from gNB.</w:t>
      </w:r>
    </w:p>
    <w:p w14:paraId="7D561CB0" w14:textId="77777777" w:rsidR="00C93FFE" w:rsidRPr="000903C1" w:rsidRDefault="00C93FFE" w:rsidP="00C93FFE">
      <w:r w:rsidRPr="000903C1">
        <w:t xml:space="preserve">Refer clause 9.2 for possible </w:t>
      </w:r>
      <w:r w:rsidRPr="000903C1">
        <w:rPr>
          <w:rFonts w:ascii="Courier New" w:hAnsi="Courier New"/>
        </w:rPr>
        <w:t>&lt;err&gt;</w:t>
      </w:r>
      <w:r w:rsidRPr="000903C1">
        <w:t xml:space="preserve"> values.</w:t>
      </w:r>
    </w:p>
    <w:bookmarkEnd w:id="451"/>
    <w:p w14:paraId="6B978C36" w14:textId="77777777" w:rsidR="00C93FFE" w:rsidRPr="000903C1" w:rsidRDefault="00C93FFE" w:rsidP="00C93FFE">
      <w:r w:rsidRPr="000903C1">
        <w:t>Test command returns the values supported as a compound value.</w:t>
      </w:r>
    </w:p>
    <w:p w14:paraId="2FEAF29F" w14:textId="77777777" w:rsidR="00C93FFE" w:rsidRPr="000903C1" w:rsidRDefault="00C93FFE" w:rsidP="00C93FFE">
      <w:pPr>
        <w:spacing w:line="200" w:lineRule="exact"/>
        <w:rPr>
          <w:b/>
        </w:rPr>
      </w:pPr>
      <w:r w:rsidRPr="000903C1">
        <w:rPr>
          <w:b/>
        </w:rPr>
        <w:t>Defined values</w:t>
      </w:r>
    </w:p>
    <w:p w14:paraId="636A931A" w14:textId="77777777" w:rsidR="00C93FFE" w:rsidRPr="000903C1" w:rsidRDefault="00C93FFE" w:rsidP="00C93FFE">
      <w:pPr>
        <w:pStyle w:val="B1"/>
      </w:pPr>
      <w:bookmarkStart w:id="454" w:name="_MCCTEMPBM_CRPT80113072___7"/>
      <w:r w:rsidRPr="000903C1">
        <w:rPr>
          <w:rFonts w:ascii="Courier New" w:hAnsi="Courier New"/>
        </w:rPr>
        <w:t>&lt;</w:t>
      </w:r>
      <w:r w:rsidRPr="000903C1">
        <w:rPr>
          <w:rFonts w:hint="eastAsia"/>
          <w:lang w:eastAsia="zh-CN"/>
        </w:rPr>
        <w:t>interface</w:t>
      </w:r>
      <w:r w:rsidRPr="000903C1">
        <w:rPr>
          <w:rFonts w:ascii="Courier New" w:hAnsi="Courier New"/>
        </w:rPr>
        <w:t>&gt;</w:t>
      </w:r>
      <w:r w:rsidRPr="000903C1">
        <w:t>: integer type</w:t>
      </w:r>
      <w:r w:rsidRPr="000903C1">
        <w:rPr>
          <w:rFonts w:hint="eastAsia"/>
          <w:lang w:eastAsia="zh-CN"/>
        </w:rPr>
        <w:t>.</w:t>
      </w:r>
      <w:r w:rsidRPr="000903C1">
        <w:t xml:space="preserve"> </w:t>
      </w:r>
      <w:r w:rsidRPr="000903C1">
        <w:rPr>
          <w:rFonts w:hint="eastAsia"/>
          <w:lang w:eastAsia="zh-CN"/>
        </w:rPr>
        <w:t>I</w:t>
      </w:r>
      <w:r w:rsidRPr="000903C1">
        <w:t xml:space="preserve">ndicates </w:t>
      </w:r>
      <w:r w:rsidRPr="000903C1">
        <w:rPr>
          <w:rFonts w:hint="eastAsia"/>
          <w:lang w:eastAsia="zh-CN"/>
        </w:rPr>
        <w:t>the interface type for which UE requests SPS grant from eNB</w:t>
      </w:r>
      <w:r w:rsidRPr="000903C1">
        <w:t>.</w:t>
      </w:r>
    </w:p>
    <w:bookmarkEnd w:id="454"/>
    <w:p w14:paraId="0A9A4861" w14:textId="77777777" w:rsidR="00C93FFE" w:rsidRPr="000903C1" w:rsidRDefault="00C93FFE" w:rsidP="00C93FFE">
      <w:pPr>
        <w:pStyle w:val="B2"/>
        <w:rPr>
          <w:lang w:eastAsia="zh-CN"/>
        </w:rPr>
      </w:pPr>
      <w:r w:rsidRPr="000903C1">
        <w:t>0</w:t>
      </w:r>
      <w:r w:rsidRPr="000903C1">
        <w:tab/>
      </w:r>
      <w:r w:rsidRPr="000903C1">
        <w:rPr>
          <w:rFonts w:hint="eastAsia"/>
          <w:noProof/>
          <w:lang w:eastAsia="zh-CN"/>
        </w:rPr>
        <w:t>request</w:t>
      </w:r>
      <w:r w:rsidRPr="000903C1">
        <w:rPr>
          <w:noProof/>
        </w:rPr>
        <w:t xml:space="preserve"> UL </w:t>
      </w:r>
      <w:r w:rsidRPr="000903C1">
        <w:rPr>
          <w:rFonts w:hint="eastAsia"/>
          <w:noProof/>
          <w:lang w:eastAsia="zh-CN"/>
        </w:rPr>
        <w:t xml:space="preserve">SPS grant for </w:t>
      </w:r>
      <w:r w:rsidRPr="000903C1">
        <w:rPr>
          <w:sz w:val="22"/>
          <w:szCs w:val="22"/>
        </w:rPr>
        <w:t>V2X communication over LTE-Uu</w:t>
      </w:r>
      <w:r w:rsidRPr="000903C1">
        <w:rPr>
          <w:noProof/>
        </w:rPr>
        <w:t xml:space="preserve"> </w:t>
      </w:r>
      <w:r w:rsidRPr="000903C1">
        <w:rPr>
          <w:rFonts w:hint="eastAsia"/>
          <w:noProof/>
          <w:lang w:eastAsia="zh-CN"/>
        </w:rPr>
        <w:t>from eNB</w:t>
      </w:r>
    </w:p>
    <w:p w14:paraId="5BD77559" w14:textId="77777777" w:rsidR="00C93FFE" w:rsidRPr="000903C1" w:rsidRDefault="00C93FFE" w:rsidP="00C93FFE">
      <w:pPr>
        <w:pStyle w:val="B2"/>
        <w:rPr>
          <w:noProof/>
          <w:lang w:eastAsia="zh-CN"/>
        </w:rPr>
      </w:pPr>
      <w:r w:rsidRPr="000903C1">
        <w:t>1</w:t>
      </w:r>
      <w:r w:rsidRPr="000903C1">
        <w:tab/>
      </w:r>
      <w:r w:rsidRPr="000903C1">
        <w:rPr>
          <w:rFonts w:hint="eastAsia"/>
          <w:noProof/>
          <w:lang w:eastAsia="zh-CN"/>
        </w:rPr>
        <w:t>request</w:t>
      </w:r>
      <w:r w:rsidRPr="000903C1">
        <w:rPr>
          <w:noProof/>
        </w:rPr>
        <w:t xml:space="preserve"> SL </w:t>
      </w:r>
      <w:r w:rsidRPr="000903C1">
        <w:rPr>
          <w:rFonts w:hint="eastAsia"/>
          <w:noProof/>
          <w:lang w:eastAsia="zh-CN"/>
        </w:rPr>
        <w:t>SPS grant</w:t>
      </w:r>
      <w:r w:rsidRPr="000903C1">
        <w:rPr>
          <w:noProof/>
        </w:rPr>
        <w:t xml:space="preserve"> </w:t>
      </w:r>
      <w:r w:rsidRPr="000903C1">
        <w:rPr>
          <w:rFonts w:hint="eastAsia"/>
          <w:noProof/>
          <w:lang w:eastAsia="zh-CN"/>
        </w:rPr>
        <w:t xml:space="preserve">for </w:t>
      </w:r>
      <w:r w:rsidRPr="000903C1">
        <w:rPr>
          <w:sz w:val="22"/>
          <w:szCs w:val="22"/>
        </w:rPr>
        <w:t xml:space="preserve">V2X communication over E-UTRA </w:t>
      </w:r>
      <w:r w:rsidRPr="000903C1">
        <w:rPr>
          <w:rFonts w:hint="eastAsia"/>
          <w:sz w:val="22"/>
          <w:szCs w:val="22"/>
          <w:lang w:eastAsia="zh-CN"/>
        </w:rPr>
        <w:t xml:space="preserve">PC5 </w:t>
      </w:r>
      <w:r w:rsidRPr="000903C1">
        <w:rPr>
          <w:rFonts w:hint="eastAsia"/>
          <w:noProof/>
          <w:lang w:eastAsia="zh-CN"/>
        </w:rPr>
        <w:t>from eNB</w:t>
      </w:r>
    </w:p>
    <w:p w14:paraId="73BDB570" w14:textId="77777777" w:rsidR="00C93FFE" w:rsidRPr="000903C1" w:rsidRDefault="00C93FFE" w:rsidP="00C93FFE">
      <w:pPr>
        <w:pStyle w:val="B2"/>
        <w:rPr>
          <w:lang w:eastAsia="zh-CN"/>
        </w:rPr>
      </w:pPr>
      <w:r w:rsidRPr="000903C1">
        <w:t>2</w:t>
      </w:r>
      <w:r w:rsidRPr="000903C1">
        <w:tab/>
      </w:r>
      <w:r w:rsidRPr="000903C1">
        <w:rPr>
          <w:rFonts w:hint="eastAsia"/>
          <w:noProof/>
          <w:lang w:eastAsia="zh-CN"/>
        </w:rPr>
        <w:t>request</w:t>
      </w:r>
      <w:r w:rsidRPr="000903C1">
        <w:rPr>
          <w:noProof/>
        </w:rPr>
        <w:t xml:space="preserve"> UL </w:t>
      </w:r>
      <w:r w:rsidRPr="000903C1">
        <w:rPr>
          <w:rFonts w:hint="eastAsia"/>
          <w:noProof/>
          <w:lang w:eastAsia="zh-CN"/>
        </w:rPr>
        <w:t xml:space="preserve">SPS grant for </w:t>
      </w:r>
      <w:r w:rsidRPr="000903C1">
        <w:rPr>
          <w:sz w:val="22"/>
          <w:szCs w:val="22"/>
        </w:rPr>
        <w:t>V2X communication over NR-Uu</w:t>
      </w:r>
      <w:r w:rsidRPr="000903C1">
        <w:rPr>
          <w:noProof/>
        </w:rPr>
        <w:t xml:space="preserve"> </w:t>
      </w:r>
      <w:r w:rsidRPr="000903C1">
        <w:rPr>
          <w:rFonts w:hint="eastAsia"/>
          <w:noProof/>
          <w:lang w:eastAsia="zh-CN"/>
        </w:rPr>
        <w:t xml:space="preserve">from </w:t>
      </w:r>
      <w:r w:rsidRPr="000903C1">
        <w:rPr>
          <w:noProof/>
          <w:lang w:eastAsia="zh-CN"/>
        </w:rPr>
        <w:t>g</w:t>
      </w:r>
      <w:r w:rsidRPr="000903C1">
        <w:rPr>
          <w:rFonts w:hint="eastAsia"/>
          <w:noProof/>
          <w:lang w:eastAsia="zh-CN"/>
        </w:rPr>
        <w:t>NB</w:t>
      </w:r>
    </w:p>
    <w:p w14:paraId="4FE68F49" w14:textId="77777777" w:rsidR="00C93FFE" w:rsidRPr="000903C1" w:rsidRDefault="00C93FFE" w:rsidP="00C93FFE">
      <w:pPr>
        <w:pStyle w:val="B2"/>
        <w:rPr>
          <w:lang w:eastAsia="zh-CN"/>
        </w:rPr>
      </w:pPr>
      <w:r w:rsidRPr="000903C1">
        <w:t>3</w:t>
      </w:r>
      <w:r w:rsidRPr="000903C1">
        <w:tab/>
      </w:r>
      <w:r w:rsidRPr="000903C1">
        <w:rPr>
          <w:rFonts w:hint="eastAsia"/>
          <w:noProof/>
          <w:lang w:eastAsia="zh-CN"/>
        </w:rPr>
        <w:t>request</w:t>
      </w:r>
      <w:r w:rsidRPr="000903C1">
        <w:rPr>
          <w:noProof/>
        </w:rPr>
        <w:t xml:space="preserve"> SL </w:t>
      </w:r>
      <w:r w:rsidRPr="000903C1">
        <w:rPr>
          <w:rFonts w:hint="eastAsia"/>
          <w:noProof/>
          <w:lang w:eastAsia="zh-CN"/>
        </w:rPr>
        <w:t>SPS grant</w:t>
      </w:r>
      <w:r w:rsidRPr="000903C1">
        <w:rPr>
          <w:noProof/>
        </w:rPr>
        <w:t xml:space="preserve"> </w:t>
      </w:r>
      <w:r w:rsidRPr="000903C1">
        <w:rPr>
          <w:rFonts w:hint="eastAsia"/>
          <w:noProof/>
          <w:lang w:eastAsia="zh-CN"/>
        </w:rPr>
        <w:t xml:space="preserve">for </w:t>
      </w:r>
      <w:r w:rsidRPr="000903C1">
        <w:rPr>
          <w:sz w:val="22"/>
          <w:szCs w:val="22"/>
        </w:rPr>
        <w:t xml:space="preserve">V2X communication over NR </w:t>
      </w:r>
      <w:r w:rsidRPr="000903C1">
        <w:rPr>
          <w:rFonts w:hint="eastAsia"/>
          <w:sz w:val="22"/>
          <w:szCs w:val="22"/>
          <w:lang w:eastAsia="zh-CN"/>
        </w:rPr>
        <w:t xml:space="preserve">PC5 </w:t>
      </w:r>
      <w:r w:rsidRPr="000903C1">
        <w:rPr>
          <w:rFonts w:hint="eastAsia"/>
          <w:noProof/>
          <w:lang w:eastAsia="zh-CN"/>
        </w:rPr>
        <w:t xml:space="preserve">from </w:t>
      </w:r>
      <w:r w:rsidRPr="000903C1">
        <w:rPr>
          <w:noProof/>
          <w:lang w:eastAsia="zh-CN"/>
        </w:rPr>
        <w:t>g</w:t>
      </w:r>
      <w:r w:rsidRPr="000903C1">
        <w:rPr>
          <w:rFonts w:hint="eastAsia"/>
          <w:noProof/>
          <w:lang w:eastAsia="zh-CN"/>
        </w:rPr>
        <w:t>NB</w:t>
      </w:r>
    </w:p>
    <w:p w14:paraId="5B13B843" w14:textId="77777777" w:rsidR="00C93FFE" w:rsidRPr="000903C1" w:rsidRDefault="00C93FFE" w:rsidP="00C93FFE">
      <w:r w:rsidRPr="000903C1">
        <w:rPr>
          <w:b/>
        </w:rPr>
        <w:t>Implementation</w:t>
      </w:r>
    </w:p>
    <w:p w14:paraId="78E34D89" w14:textId="19E43BBB" w:rsidR="00C93FFE" w:rsidRDefault="00C93FFE" w:rsidP="00D525C5">
      <w:pPr>
        <w:rPr>
          <w:lang w:eastAsia="zh-CN"/>
        </w:rPr>
      </w:pPr>
      <w:r w:rsidRPr="000903C1">
        <w:t>Optional.</w:t>
      </w:r>
    </w:p>
    <w:p w14:paraId="1F554F94" w14:textId="77777777" w:rsidR="00C93FFE" w:rsidRPr="00EE1DC0" w:rsidRDefault="00C93FFE" w:rsidP="00C93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DE54358" w14:textId="77777777" w:rsidR="00C93FFE" w:rsidRPr="00C93FFE" w:rsidRDefault="00C93FFE" w:rsidP="00D525C5"/>
    <w:p w14:paraId="0895CFF6" w14:textId="2D7E9C0E" w:rsidR="005916C2" w:rsidRPr="005916C2"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2"/>
      <w:bookmarkEnd w:id="3"/>
      <w:bookmarkEnd w:id="4"/>
      <w:bookmarkEnd w:id="5"/>
      <w:bookmarkEnd w:id="6"/>
      <w:bookmarkEnd w:id="7"/>
      <w:bookmarkEnd w:id="8"/>
      <w:bookmarkEnd w:id="9"/>
      <w:bookmarkEnd w:id="10"/>
      <w:bookmarkEnd w:id="11"/>
      <w:bookmarkEnd w:id="12"/>
      <w:bookmarkEnd w:id="25"/>
      <w:bookmarkEnd w:id="26"/>
      <w:bookmarkEnd w:id="27"/>
      <w:bookmarkEnd w:id="28"/>
      <w:bookmarkEnd w:id="29"/>
      <w:bookmarkEnd w:id="30"/>
      <w:bookmarkEnd w:id="31"/>
      <w:bookmarkEnd w:id="32"/>
    </w:p>
    <w:sectPr w:rsidR="005916C2" w:rsidRPr="005916C2" w:rsidSect="00635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4A869" w14:textId="77777777" w:rsidR="0056592F" w:rsidRDefault="0056592F">
      <w:r>
        <w:separator/>
      </w:r>
    </w:p>
  </w:endnote>
  <w:endnote w:type="continuationSeparator" w:id="0">
    <w:p w14:paraId="56DF7E08" w14:textId="77777777" w:rsidR="0056592F" w:rsidRDefault="00565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6DCAA" w14:textId="77777777" w:rsidR="0056592F" w:rsidRDefault="0056592F">
      <w:r>
        <w:separator/>
      </w:r>
    </w:p>
  </w:footnote>
  <w:footnote w:type="continuationSeparator" w:id="0">
    <w:p w14:paraId="20E606BA" w14:textId="77777777" w:rsidR="0056592F" w:rsidRDefault="00565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195A" w:rsidRDefault="00DC19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C195A" w:rsidRDefault="00DC19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C195A" w:rsidRDefault="00DC19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C195A" w:rsidRDefault="00DC19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BF6216"/>
    <w:multiLevelType w:val="hybridMultilevel"/>
    <w:tmpl w:val="808AC8F0"/>
    <w:lvl w:ilvl="0" w:tplc="7706A368">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4"/>
  </w:num>
  <w:num w:numId="16">
    <w:abstractNumId w:val="12"/>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KzNLc0NjUwszQzMzdV0lEKTi0uzszPAykwrAUA/VTSkywAAAA="/>
  </w:docVars>
  <w:rsids>
    <w:rsidRoot w:val="00022E4A"/>
    <w:rsid w:val="00006F85"/>
    <w:rsid w:val="00022E4A"/>
    <w:rsid w:val="00023808"/>
    <w:rsid w:val="00057F6C"/>
    <w:rsid w:val="000707EC"/>
    <w:rsid w:val="00077925"/>
    <w:rsid w:val="000A6394"/>
    <w:rsid w:val="000B38C8"/>
    <w:rsid w:val="000B7FED"/>
    <w:rsid w:val="000C038A"/>
    <w:rsid w:val="000C6598"/>
    <w:rsid w:val="000D2532"/>
    <w:rsid w:val="000D44B3"/>
    <w:rsid w:val="000F51AD"/>
    <w:rsid w:val="0010580A"/>
    <w:rsid w:val="0011536E"/>
    <w:rsid w:val="00122693"/>
    <w:rsid w:val="00124C85"/>
    <w:rsid w:val="0013184A"/>
    <w:rsid w:val="00145D43"/>
    <w:rsid w:val="001671F7"/>
    <w:rsid w:val="001710B6"/>
    <w:rsid w:val="00172168"/>
    <w:rsid w:val="00192C46"/>
    <w:rsid w:val="00197F98"/>
    <w:rsid w:val="001A08B3"/>
    <w:rsid w:val="001A2E2C"/>
    <w:rsid w:val="001A5670"/>
    <w:rsid w:val="001A7B60"/>
    <w:rsid w:val="001B52F0"/>
    <w:rsid w:val="001B7A65"/>
    <w:rsid w:val="001E41F3"/>
    <w:rsid w:val="00210983"/>
    <w:rsid w:val="00222B13"/>
    <w:rsid w:val="00230D07"/>
    <w:rsid w:val="00235712"/>
    <w:rsid w:val="002414A1"/>
    <w:rsid w:val="00255469"/>
    <w:rsid w:val="0026004D"/>
    <w:rsid w:val="002640DD"/>
    <w:rsid w:val="00275D12"/>
    <w:rsid w:val="00284FEB"/>
    <w:rsid w:val="002860C4"/>
    <w:rsid w:val="002A0A15"/>
    <w:rsid w:val="002A53C6"/>
    <w:rsid w:val="002B5741"/>
    <w:rsid w:val="002D15E6"/>
    <w:rsid w:val="002D6BA9"/>
    <w:rsid w:val="002E234F"/>
    <w:rsid w:val="002E472E"/>
    <w:rsid w:val="002F0A65"/>
    <w:rsid w:val="002F5BE6"/>
    <w:rsid w:val="00305409"/>
    <w:rsid w:val="00305F43"/>
    <w:rsid w:val="00341446"/>
    <w:rsid w:val="00353E1B"/>
    <w:rsid w:val="0035766B"/>
    <w:rsid w:val="003609EF"/>
    <w:rsid w:val="0036231A"/>
    <w:rsid w:val="00374DD4"/>
    <w:rsid w:val="0038141B"/>
    <w:rsid w:val="003B231E"/>
    <w:rsid w:val="003B63F6"/>
    <w:rsid w:val="003E1A36"/>
    <w:rsid w:val="003E1B95"/>
    <w:rsid w:val="004076A6"/>
    <w:rsid w:val="00410371"/>
    <w:rsid w:val="0041141E"/>
    <w:rsid w:val="00416780"/>
    <w:rsid w:val="004242F1"/>
    <w:rsid w:val="0042640D"/>
    <w:rsid w:val="004274FE"/>
    <w:rsid w:val="0043239A"/>
    <w:rsid w:val="00440D3A"/>
    <w:rsid w:val="00445881"/>
    <w:rsid w:val="00453F3E"/>
    <w:rsid w:val="004873D0"/>
    <w:rsid w:val="004874DA"/>
    <w:rsid w:val="004A583D"/>
    <w:rsid w:val="004B75B7"/>
    <w:rsid w:val="004E0149"/>
    <w:rsid w:val="004E4D61"/>
    <w:rsid w:val="004E79B9"/>
    <w:rsid w:val="004F118D"/>
    <w:rsid w:val="005141D9"/>
    <w:rsid w:val="0051580D"/>
    <w:rsid w:val="00520CA3"/>
    <w:rsid w:val="00527C82"/>
    <w:rsid w:val="00547111"/>
    <w:rsid w:val="0055723D"/>
    <w:rsid w:val="0056592F"/>
    <w:rsid w:val="00585362"/>
    <w:rsid w:val="005916C2"/>
    <w:rsid w:val="00592D74"/>
    <w:rsid w:val="005960E8"/>
    <w:rsid w:val="00597479"/>
    <w:rsid w:val="005A0DD2"/>
    <w:rsid w:val="005C39DB"/>
    <w:rsid w:val="005E18B3"/>
    <w:rsid w:val="005E2C44"/>
    <w:rsid w:val="006033D2"/>
    <w:rsid w:val="00612DD6"/>
    <w:rsid w:val="00621188"/>
    <w:rsid w:val="006257ED"/>
    <w:rsid w:val="006359A7"/>
    <w:rsid w:val="006375BD"/>
    <w:rsid w:val="00637774"/>
    <w:rsid w:val="00641520"/>
    <w:rsid w:val="0064692D"/>
    <w:rsid w:val="00653DE4"/>
    <w:rsid w:val="00654AAC"/>
    <w:rsid w:val="00664AF9"/>
    <w:rsid w:val="00665C47"/>
    <w:rsid w:val="00666D13"/>
    <w:rsid w:val="00666DC0"/>
    <w:rsid w:val="00695808"/>
    <w:rsid w:val="006A589A"/>
    <w:rsid w:val="006B2F41"/>
    <w:rsid w:val="006B46FB"/>
    <w:rsid w:val="006E2131"/>
    <w:rsid w:val="006E21FB"/>
    <w:rsid w:val="006E7ACA"/>
    <w:rsid w:val="006F1904"/>
    <w:rsid w:val="006F5753"/>
    <w:rsid w:val="006F7EDC"/>
    <w:rsid w:val="00705BAD"/>
    <w:rsid w:val="007439D4"/>
    <w:rsid w:val="00792342"/>
    <w:rsid w:val="007977A8"/>
    <w:rsid w:val="007B4698"/>
    <w:rsid w:val="007B512A"/>
    <w:rsid w:val="007C2097"/>
    <w:rsid w:val="007D5049"/>
    <w:rsid w:val="007D6A07"/>
    <w:rsid w:val="007D6A43"/>
    <w:rsid w:val="007F7259"/>
    <w:rsid w:val="008040A8"/>
    <w:rsid w:val="00804359"/>
    <w:rsid w:val="008054C5"/>
    <w:rsid w:val="0082722B"/>
    <w:rsid w:val="008279FA"/>
    <w:rsid w:val="0083168B"/>
    <w:rsid w:val="00840C59"/>
    <w:rsid w:val="00862280"/>
    <w:rsid w:val="008626E7"/>
    <w:rsid w:val="00864CBB"/>
    <w:rsid w:val="00870EE7"/>
    <w:rsid w:val="00876E96"/>
    <w:rsid w:val="008863B9"/>
    <w:rsid w:val="00891E22"/>
    <w:rsid w:val="008A45A6"/>
    <w:rsid w:val="008B49EB"/>
    <w:rsid w:val="008C1595"/>
    <w:rsid w:val="008C7DC5"/>
    <w:rsid w:val="008D3CCC"/>
    <w:rsid w:val="008D4BAC"/>
    <w:rsid w:val="008F3789"/>
    <w:rsid w:val="008F686C"/>
    <w:rsid w:val="009148DE"/>
    <w:rsid w:val="00924D23"/>
    <w:rsid w:val="00936677"/>
    <w:rsid w:val="00937756"/>
    <w:rsid w:val="00941E30"/>
    <w:rsid w:val="009565B8"/>
    <w:rsid w:val="00956C53"/>
    <w:rsid w:val="00966038"/>
    <w:rsid w:val="009777D9"/>
    <w:rsid w:val="00985215"/>
    <w:rsid w:val="00991B88"/>
    <w:rsid w:val="009A5753"/>
    <w:rsid w:val="009A579D"/>
    <w:rsid w:val="009B6C53"/>
    <w:rsid w:val="009C6BEB"/>
    <w:rsid w:val="009D7DD4"/>
    <w:rsid w:val="009E3297"/>
    <w:rsid w:val="009F734F"/>
    <w:rsid w:val="00A04EF6"/>
    <w:rsid w:val="00A246B6"/>
    <w:rsid w:val="00A302F3"/>
    <w:rsid w:val="00A312E5"/>
    <w:rsid w:val="00A47E70"/>
    <w:rsid w:val="00A50CF0"/>
    <w:rsid w:val="00A60A68"/>
    <w:rsid w:val="00A67704"/>
    <w:rsid w:val="00A7158B"/>
    <w:rsid w:val="00A73E58"/>
    <w:rsid w:val="00A7671C"/>
    <w:rsid w:val="00A80F6E"/>
    <w:rsid w:val="00A877BE"/>
    <w:rsid w:val="00AA2CBC"/>
    <w:rsid w:val="00AC2121"/>
    <w:rsid w:val="00AC5820"/>
    <w:rsid w:val="00AD0608"/>
    <w:rsid w:val="00AD0E26"/>
    <w:rsid w:val="00AD1CD8"/>
    <w:rsid w:val="00AE26FB"/>
    <w:rsid w:val="00AE5CBE"/>
    <w:rsid w:val="00AF0B11"/>
    <w:rsid w:val="00AF33C3"/>
    <w:rsid w:val="00B02F81"/>
    <w:rsid w:val="00B11232"/>
    <w:rsid w:val="00B258BB"/>
    <w:rsid w:val="00B31726"/>
    <w:rsid w:val="00B54129"/>
    <w:rsid w:val="00B60B00"/>
    <w:rsid w:val="00B67B97"/>
    <w:rsid w:val="00B87AB8"/>
    <w:rsid w:val="00B968C8"/>
    <w:rsid w:val="00BA3EC5"/>
    <w:rsid w:val="00BA51D9"/>
    <w:rsid w:val="00BB5DFC"/>
    <w:rsid w:val="00BD05E4"/>
    <w:rsid w:val="00BD279D"/>
    <w:rsid w:val="00BD2B01"/>
    <w:rsid w:val="00BD4818"/>
    <w:rsid w:val="00BD6BB8"/>
    <w:rsid w:val="00BF30B1"/>
    <w:rsid w:val="00C00087"/>
    <w:rsid w:val="00C1139E"/>
    <w:rsid w:val="00C15E0C"/>
    <w:rsid w:val="00C66BA2"/>
    <w:rsid w:val="00C72575"/>
    <w:rsid w:val="00C870F6"/>
    <w:rsid w:val="00C93FFE"/>
    <w:rsid w:val="00C95985"/>
    <w:rsid w:val="00CA38E3"/>
    <w:rsid w:val="00CC5026"/>
    <w:rsid w:val="00CC68D0"/>
    <w:rsid w:val="00CF0313"/>
    <w:rsid w:val="00D03F9A"/>
    <w:rsid w:val="00D06D51"/>
    <w:rsid w:val="00D24991"/>
    <w:rsid w:val="00D37CC1"/>
    <w:rsid w:val="00D44D59"/>
    <w:rsid w:val="00D50255"/>
    <w:rsid w:val="00D525C5"/>
    <w:rsid w:val="00D52ADE"/>
    <w:rsid w:val="00D61339"/>
    <w:rsid w:val="00D66520"/>
    <w:rsid w:val="00D80124"/>
    <w:rsid w:val="00D84AE9"/>
    <w:rsid w:val="00DA18B9"/>
    <w:rsid w:val="00DB7D01"/>
    <w:rsid w:val="00DC195A"/>
    <w:rsid w:val="00DC6D2A"/>
    <w:rsid w:val="00DE34CF"/>
    <w:rsid w:val="00DE5DA2"/>
    <w:rsid w:val="00DF55E5"/>
    <w:rsid w:val="00E04018"/>
    <w:rsid w:val="00E06D52"/>
    <w:rsid w:val="00E13F3D"/>
    <w:rsid w:val="00E23CF9"/>
    <w:rsid w:val="00E34898"/>
    <w:rsid w:val="00E363D6"/>
    <w:rsid w:val="00E37EB1"/>
    <w:rsid w:val="00E50AC8"/>
    <w:rsid w:val="00E5251B"/>
    <w:rsid w:val="00E6040A"/>
    <w:rsid w:val="00E956C0"/>
    <w:rsid w:val="00EB09B7"/>
    <w:rsid w:val="00EC52F2"/>
    <w:rsid w:val="00ED32C3"/>
    <w:rsid w:val="00EE1DC0"/>
    <w:rsid w:val="00EE7D7C"/>
    <w:rsid w:val="00F11344"/>
    <w:rsid w:val="00F16A31"/>
    <w:rsid w:val="00F24B26"/>
    <w:rsid w:val="00F24DED"/>
    <w:rsid w:val="00F25D98"/>
    <w:rsid w:val="00F271BB"/>
    <w:rsid w:val="00F300FB"/>
    <w:rsid w:val="00F47717"/>
    <w:rsid w:val="00F614F9"/>
    <w:rsid w:val="00F61657"/>
    <w:rsid w:val="00F63E49"/>
    <w:rsid w:val="00F66522"/>
    <w:rsid w:val="00F71253"/>
    <w:rsid w:val="00F87B53"/>
    <w:rsid w:val="00F918C0"/>
    <w:rsid w:val="00FA14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FD50CC7-65B0-4FAC-ACE0-C8B8A9C5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paragraph" w:customStyle="1" w:styleId="HE">
    <w:name w:val="HE"/>
    <w:basedOn w:val="a"/>
    <w:rsid w:val="003E1B95"/>
    <w:pPr>
      <w:overflowPunct w:val="0"/>
      <w:autoSpaceDE w:val="0"/>
      <w:autoSpaceDN w:val="0"/>
      <w:adjustRightInd w:val="0"/>
      <w:spacing w:after="0"/>
      <w:textAlignment w:val="baseline"/>
    </w:pPr>
    <w:rPr>
      <w:b/>
      <w:lang w:eastAsia="en-GB"/>
    </w:rPr>
  </w:style>
  <w:style w:type="paragraph" w:customStyle="1" w:styleId="CRfront">
    <w:name w:val="CR_front"/>
    <w:next w:val="a"/>
    <w:rsid w:val="001671F7"/>
    <w:pPr>
      <w:widowControl w:val="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774721">
      <w:bodyDiv w:val="1"/>
      <w:marLeft w:val="0"/>
      <w:marRight w:val="0"/>
      <w:marTop w:val="0"/>
      <w:marBottom w:val="0"/>
      <w:divBdr>
        <w:top w:val="none" w:sz="0" w:space="0" w:color="auto"/>
        <w:left w:val="none" w:sz="0" w:space="0" w:color="auto"/>
        <w:bottom w:val="none" w:sz="0" w:space="0" w:color="auto"/>
        <w:right w:val="none" w:sz="0" w:space="0" w:color="auto"/>
      </w:divBdr>
    </w:div>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40416719">
      <w:bodyDiv w:val="1"/>
      <w:marLeft w:val="0"/>
      <w:marRight w:val="0"/>
      <w:marTop w:val="0"/>
      <w:marBottom w:val="0"/>
      <w:divBdr>
        <w:top w:val="none" w:sz="0" w:space="0" w:color="auto"/>
        <w:left w:val="none" w:sz="0" w:space="0" w:color="auto"/>
        <w:bottom w:val="none" w:sz="0" w:space="0" w:color="auto"/>
        <w:right w:val="none" w:sz="0" w:space="0" w:color="auto"/>
      </w:divBdr>
    </w:div>
    <w:div w:id="1526556645">
      <w:bodyDiv w:val="1"/>
      <w:marLeft w:val="0"/>
      <w:marRight w:val="0"/>
      <w:marTop w:val="0"/>
      <w:marBottom w:val="0"/>
      <w:divBdr>
        <w:top w:val="none" w:sz="0" w:space="0" w:color="auto"/>
        <w:left w:val="none" w:sz="0" w:space="0" w:color="auto"/>
        <w:bottom w:val="none" w:sz="0" w:space="0" w:color="auto"/>
        <w:right w:val="none" w:sz="0" w:space="0" w:color="auto"/>
      </w:divBdr>
    </w:div>
    <w:div w:id="171214406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6B5A0-7B0D-4906-83D6-4DCD08A90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29</Pages>
  <Words>9215</Words>
  <Characters>52531</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30</cp:revision>
  <cp:lastPrinted>1899-12-31T23:59:00Z</cp:lastPrinted>
  <dcterms:created xsi:type="dcterms:W3CDTF">2024-02-18T04:16:00Z</dcterms:created>
  <dcterms:modified xsi:type="dcterms:W3CDTF">2024-04-19T02:42:00Z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